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3D091" w14:textId="7F8ACFD3" w:rsidR="00251D87" w:rsidRDefault="00251D87" w:rsidP="00332C6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#154-AH-e</w:t>
      </w:r>
      <w:bookmarkEnd w:id="0"/>
      <w:r>
        <w:rPr>
          <w:b/>
          <w:i/>
          <w:noProof/>
          <w:sz w:val="28"/>
        </w:rPr>
        <w:tab/>
      </w:r>
      <w:bookmarkStart w:id="1" w:name="_GoBack"/>
      <w:r w:rsidRPr="00E06AEF">
        <w:rPr>
          <w:b/>
          <w:noProof/>
          <w:sz w:val="28"/>
        </w:rPr>
        <w:t>S2-</w:t>
      </w:r>
      <w:r w:rsidR="007872C4">
        <w:rPr>
          <w:b/>
          <w:noProof/>
          <w:sz w:val="28"/>
        </w:rPr>
        <w:t>2300718</w:t>
      </w:r>
      <w:bookmarkEnd w:id="1"/>
    </w:p>
    <w:p w14:paraId="20053407" w14:textId="0B53DDEC" w:rsidR="00251D87" w:rsidRPr="000F4E43" w:rsidRDefault="00251D87" w:rsidP="00251D87">
      <w:pPr>
        <w:pStyle w:val="a4"/>
        <w:pBdr>
          <w:bottom w:val="single" w:sz="4" w:space="1" w:color="auto"/>
        </w:pBdr>
        <w:tabs>
          <w:tab w:val="right" w:pos="9639"/>
        </w:tabs>
        <w:rPr>
          <w:rFonts w:cs="Arial"/>
          <w:b w:val="0"/>
          <w:bCs/>
          <w:sz w:val="24"/>
          <w:szCs w:val="24"/>
        </w:rPr>
      </w:pPr>
      <w:r w:rsidRPr="00D3489E">
        <w:rPr>
          <w:rFonts w:cs="Arial"/>
          <w:bCs/>
          <w:sz w:val="24"/>
        </w:rPr>
        <w:t>January 16</w:t>
      </w:r>
      <w:r w:rsidRPr="00D3489E">
        <w:rPr>
          <w:rFonts w:cs="Arial"/>
          <w:bCs/>
          <w:sz w:val="24"/>
          <w:vertAlign w:val="superscript"/>
        </w:rPr>
        <w:t>th</w:t>
      </w:r>
      <w:r w:rsidRPr="00D3489E">
        <w:rPr>
          <w:rFonts w:cs="Arial"/>
          <w:bCs/>
          <w:sz w:val="24"/>
        </w:rPr>
        <w:t xml:space="preserve"> – 20</w:t>
      </w:r>
      <w:r w:rsidRPr="00D3489E">
        <w:rPr>
          <w:rFonts w:cs="Arial"/>
          <w:bCs/>
          <w:sz w:val="24"/>
          <w:vertAlign w:val="superscript"/>
        </w:rPr>
        <w:t>nd</w:t>
      </w:r>
      <w:r w:rsidRPr="00D3489E">
        <w:rPr>
          <w:rFonts w:cs="Arial"/>
          <w:bCs/>
          <w:sz w:val="24"/>
        </w:rPr>
        <w:t>, 2021</w:t>
      </w:r>
      <w:r w:rsidRPr="00D3489E">
        <w:rPr>
          <w:rFonts w:cs="Arial"/>
          <w:sz w:val="24"/>
        </w:rPr>
        <w:t>; Elbonia</w:t>
      </w:r>
      <w:r>
        <w:rPr>
          <w:rFonts w:cs="Arial"/>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A918" w:rsidR="001E41F3" w:rsidRPr="00410371" w:rsidRDefault="00AE7E78" w:rsidP="00195090">
            <w:pPr>
              <w:pStyle w:val="CRCoverPage"/>
              <w:spacing w:after="0"/>
              <w:jc w:val="right"/>
              <w:rPr>
                <w:b/>
                <w:noProof/>
                <w:sz w:val="28"/>
              </w:rPr>
            </w:pPr>
            <w:r>
              <w:rPr>
                <w:b/>
                <w:noProof/>
                <w:sz w:val="28"/>
              </w:rPr>
              <w:t>23.</w:t>
            </w:r>
            <w:r w:rsidR="00195090">
              <w:rPr>
                <w:b/>
                <w:noProof/>
                <w:sz w:val="28"/>
              </w:rPr>
              <w:t>50</w:t>
            </w:r>
            <w:r w:rsidR="003771F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C50B6" w:rsidR="001E41F3" w:rsidRPr="00D61C44" w:rsidRDefault="007872C4" w:rsidP="00547111">
            <w:pPr>
              <w:pStyle w:val="CRCoverPage"/>
              <w:spacing w:after="0"/>
              <w:rPr>
                <w:noProof/>
              </w:rPr>
            </w:pPr>
            <w:r>
              <w:rPr>
                <w:b/>
                <w:noProof/>
                <w:sz w:val="28"/>
              </w:rPr>
              <w:t>0846</w:t>
            </w:r>
          </w:p>
        </w:tc>
        <w:tc>
          <w:tcPr>
            <w:tcW w:w="709" w:type="dxa"/>
          </w:tcPr>
          <w:p w14:paraId="09D2C09B" w14:textId="77777777" w:rsidR="001E41F3" w:rsidRPr="00D61C44" w:rsidRDefault="001E41F3" w:rsidP="0051580D">
            <w:pPr>
              <w:pStyle w:val="CRCoverPage"/>
              <w:tabs>
                <w:tab w:val="right" w:pos="625"/>
              </w:tabs>
              <w:spacing w:after="0"/>
              <w:jc w:val="center"/>
              <w:rPr>
                <w:noProof/>
              </w:rPr>
            </w:pPr>
            <w:r w:rsidRPr="00D61C44">
              <w:rPr>
                <w:b/>
                <w:bCs/>
                <w:noProof/>
                <w:sz w:val="28"/>
              </w:rPr>
              <w:t>rev</w:t>
            </w:r>
          </w:p>
        </w:tc>
        <w:tc>
          <w:tcPr>
            <w:tcW w:w="992" w:type="dxa"/>
            <w:shd w:val="pct30" w:color="FFFF00" w:fill="auto"/>
          </w:tcPr>
          <w:p w14:paraId="7533BF9D" w14:textId="7143891F" w:rsidR="001E41F3" w:rsidRPr="00D61C44" w:rsidRDefault="00AE7E78" w:rsidP="00E13F3D">
            <w:pPr>
              <w:pStyle w:val="CRCoverPage"/>
              <w:spacing w:after="0"/>
              <w:jc w:val="center"/>
              <w:rPr>
                <w:b/>
                <w:noProof/>
              </w:rPr>
            </w:pPr>
            <w:r w:rsidRPr="00D61C44">
              <w:rPr>
                <w:b/>
                <w:noProof/>
                <w:sz w:val="28"/>
              </w:rPr>
              <w:t>-</w:t>
            </w:r>
          </w:p>
        </w:tc>
        <w:tc>
          <w:tcPr>
            <w:tcW w:w="2410" w:type="dxa"/>
          </w:tcPr>
          <w:p w14:paraId="5D4AEAE9" w14:textId="77777777" w:rsidR="001E41F3" w:rsidRPr="00D61C44" w:rsidRDefault="001E41F3" w:rsidP="0051580D">
            <w:pPr>
              <w:pStyle w:val="CRCoverPage"/>
              <w:tabs>
                <w:tab w:val="right" w:pos="1825"/>
              </w:tabs>
              <w:spacing w:after="0"/>
              <w:jc w:val="center"/>
              <w:rPr>
                <w:noProof/>
              </w:rPr>
            </w:pPr>
            <w:r w:rsidRPr="00D61C44">
              <w:rPr>
                <w:b/>
                <w:noProof/>
                <w:sz w:val="28"/>
                <w:szCs w:val="28"/>
              </w:rPr>
              <w:t>Current version:</w:t>
            </w:r>
          </w:p>
        </w:tc>
        <w:tc>
          <w:tcPr>
            <w:tcW w:w="1701" w:type="dxa"/>
            <w:shd w:val="pct30" w:color="FFFF00" w:fill="auto"/>
          </w:tcPr>
          <w:p w14:paraId="1E22D6AC" w14:textId="30AD0236" w:rsidR="001E41F3" w:rsidRPr="00D61C44" w:rsidRDefault="00AE7E78">
            <w:pPr>
              <w:pStyle w:val="CRCoverPage"/>
              <w:spacing w:after="0"/>
              <w:jc w:val="center"/>
              <w:rPr>
                <w:noProof/>
                <w:sz w:val="28"/>
              </w:rPr>
            </w:pPr>
            <w:r w:rsidRPr="00D61C44">
              <w:rPr>
                <w:b/>
                <w:noProof/>
                <w:sz w:val="28"/>
              </w:rPr>
              <w:t>1</w:t>
            </w:r>
            <w:r w:rsidR="003771F7" w:rsidRPr="00D61C44">
              <w:rPr>
                <w:b/>
                <w:noProof/>
                <w:sz w:val="28"/>
              </w:rPr>
              <w:t>8</w:t>
            </w:r>
            <w:r w:rsidRPr="00D61C44">
              <w:rPr>
                <w:b/>
                <w:noProof/>
                <w:sz w:val="28"/>
              </w:rPr>
              <w:t>.</w:t>
            </w:r>
            <w:r w:rsidR="003771F7" w:rsidRPr="00D61C44">
              <w:rPr>
                <w:b/>
                <w:noProof/>
                <w:sz w:val="28"/>
              </w:rPr>
              <w:t>0</w:t>
            </w:r>
            <w:r w:rsidRPr="00D61C44">
              <w:rPr>
                <w:b/>
                <w:noProof/>
                <w:sz w:val="28"/>
              </w:rPr>
              <w:t>.</w:t>
            </w:r>
            <w:r w:rsidR="003771F7" w:rsidRPr="00D61C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0E0C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2F7A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8D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C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2E76E" w:rsidR="001E41F3" w:rsidRDefault="00DC02DD">
            <w:pPr>
              <w:pStyle w:val="CRCoverPage"/>
              <w:spacing w:after="0"/>
              <w:ind w:left="100"/>
              <w:rPr>
                <w:noProof/>
              </w:rPr>
            </w:pPr>
            <w:r w:rsidRPr="00DC02DD">
              <w:t>Exposure to authorized 3rd party for AI/M</w:t>
            </w:r>
            <w:r>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9CB05" w:rsidR="001E41F3" w:rsidRDefault="00D61C44">
            <w:pPr>
              <w:pStyle w:val="CRCoverPage"/>
              <w:spacing w:after="0"/>
              <w:ind w:left="100"/>
              <w:rPr>
                <w:noProof/>
              </w:rPr>
            </w:pPr>
            <w:r w:rsidRPr="00D61C44">
              <w:rPr>
                <w:noProof/>
              </w:rPr>
              <w:t>AIML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0ED27" w:rsidR="001E41F3" w:rsidRDefault="00EF6A2F">
            <w:pPr>
              <w:pStyle w:val="CRCoverPage"/>
              <w:spacing w:after="0"/>
              <w:ind w:left="100"/>
              <w:rPr>
                <w:noProof/>
              </w:rPr>
            </w:pPr>
            <w:r>
              <w:rPr>
                <w:noProof/>
              </w:rPr>
              <w:t>202</w:t>
            </w:r>
            <w:r w:rsidR="00CE68BB">
              <w:rPr>
                <w:noProof/>
              </w:rPr>
              <w:t>3</w:t>
            </w:r>
            <w:r>
              <w:rPr>
                <w:noProof/>
              </w:rPr>
              <w:t>-</w:t>
            </w:r>
            <w:r w:rsidR="00CE68BB">
              <w:rPr>
                <w:noProof/>
              </w:rPr>
              <w:t>0</w:t>
            </w:r>
            <w:r>
              <w:rPr>
                <w:noProof/>
              </w:rPr>
              <w:t>1-0</w:t>
            </w:r>
            <w:r w:rsidR="00CE68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3D13B" w:rsidR="001E41F3" w:rsidRDefault="00CE68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1C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A52D8" w:rsidR="001E41F3" w:rsidRPr="003532CD" w:rsidRDefault="00DC02DD">
            <w:pPr>
              <w:pStyle w:val="CRCoverPage"/>
              <w:spacing w:after="0"/>
              <w:ind w:left="100"/>
              <w:rPr>
                <w:noProof/>
              </w:rPr>
            </w:pPr>
            <w:r>
              <w:rPr>
                <w:noProof/>
              </w:rPr>
              <w:t xml:space="preserve">AIML KI#3 concluded that </w:t>
            </w:r>
            <w:r w:rsidR="003532CD">
              <w:rPr>
                <w:noProof/>
              </w:rPr>
              <w:t>“</w:t>
            </w:r>
            <w:r w:rsidRPr="00DC02DD">
              <w:rPr>
                <w:i/>
                <w:noProof/>
              </w:rPr>
              <w:t>The AF could subscribe AF Session/ PDU Session related information for the specific AF Session and reuse the existing notification and subscription mechanism</w:t>
            </w:r>
            <w:r w:rsidR="003532CD">
              <w:rPr>
                <w:i/>
                <w:noProof/>
              </w:rPr>
              <w:t>”</w:t>
            </w:r>
            <w:r w:rsidRPr="00DC02DD">
              <w:rPr>
                <w:i/>
                <w:noProof/>
              </w:rPr>
              <w:t>.</w:t>
            </w:r>
            <w:r w:rsidR="003532CD">
              <w:t xml:space="preserve"> </w:t>
            </w:r>
            <w:r w:rsidR="003532CD" w:rsidRPr="005F38B1">
              <w:rPr>
                <w:noProof/>
              </w:rPr>
              <w:t>AF may be notified on 5GC information or analytics with the purpose of triggering decisions on AI/ML operation or application adaptation. Notifications can be related to specific AF Sessions/PDU Sessions, in such case the AF can subscribe to such information via the PCF when the AF Session is created or modified and receive the notification via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6ACE4" w:rsidR="003A1DF7" w:rsidRDefault="003A1DF7" w:rsidP="009C46A5">
            <w:pPr>
              <w:pStyle w:val="CRCoverPage"/>
              <w:spacing w:after="0"/>
              <w:ind w:left="100"/>
              <w:rPr>
                <w:noProof/>
              </w:rPr>
            </w:pPr>
            <w:r>
              <w:rPr>
                <w:noProof/>
              </w:rPr>
              <w:t xml:space="preserve">Specs shall add the new </w:t>
            </w:r>
            <w:r w:rsidRPr="003A1DF7">
              <w:rPr>
                <w:noProof/>
              </w:rPr>
              <w:t>information with the purpose of triggering decisions on AI/ML oper</w:t>
            </w:r>
            <w:r>
              <w:rPr>
                <w:noProof/>
              </w:rPr>
              <w:t>ation or application adaptation</w:t>
            </w:r>
            <w:r w:rsidR="009C46A5">
              <w:rPr>
                <w:noProof/>
              </w:rPr>
              <w:t xml:space="preserve"> and describe the correlation between the subscription/notification on QoS Sustainability and the </w:t>
            </w:r>
            <w:r w:rsidR="009C46A5">
              <w:rPr>
                <w:noProof/>
              </w:rPr>
              <w:lastRenderedPageBreak/>
              <w:t xml:space="preserve">subscription/notification on AF Session/PDU Session specific information, the </w:t>
            </w:r>
            <w:r>
              <w:rPr>
                <w:noProof/>
              </w:rPr>
              <w:t>interactions</w:t>
            </w:r>
            <w:r w:rsidRPr="003A1DF7">
              <w:rPr>
                <w:noProof/>
              </w:rPr>
              <w:t xml:space="preserve"> between PCF and AF</w:t>
            </w:r>
            <w:r w:rsidR="009C46A5">
              <w:rPr>
                <w:noProof/>
              </w:rPr>
              <w:t xml:space="preserve"> and between SMF and PCF</w:t>
            </w:r>
            <w:r>
              <w:rPr>
                <w:noProof/>
              </w:rPr>
              <w:t>.</w:t>
            </w:r>
            <w:r w:rsidR="009C46A5">
              <w:rPr>
                <w:noProof/>
              </w:rPr>
              <w:t xml:space="preserve"> In this solution SMF</w:t>
            </w:r>
            <w:r w:rsidR="00985E55">
              <w:rPr>
                <w:noProof/>
              </w:rPr>
              <w:t xml:space="preserve"> </w:t>
            </w:r>
            <w:r w:rsidR="009C46A5">
              <w:rPr>
                <w:noProof/>
              </w:rPr>
              <w:t>is triggered by PCF to</w:t>
            </w:r>
            <w:r w:rsidR="00985E55">
              <w:rPr>
                <w:noProof/>
              </w:rPr>
              <w:t xml:space="preserve"> subscribe to QoS Sustainability to be able to provide the new information.</w:t>
            </w:r>
            <w:r w:rsidR="009C46A5">
              <w:rPr>
                <w:noProof/>
              </w:rPr>
              <w:t xml:space="preserve"> SMF can forward the notifications on specific AF Session/PDU Session to PCF using the existing SMF initiated SM Policy Association Modification. PCF, based on AF request, can instruct SMF to subscribe for QoS Sustainability using the existing PCF initated SM Policy Association Modification, as already described in Solution #8 of TS 23.700-80.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B440" w:rsidR="001E41F3" w:rsidRDefault="003A1DF7">
            <w:pPr>
              <w:pStyle w:val="CRCoverPage"/>
              <w:spacing w:after="0"/>
              <w:ind w:left="100"/>
              <w:rPr>
                <w:noProof/>
              </w:rPr>
            </w:pPr>
            <w:r>
              <w:rPr>
                <w:noProof/>
              </w:rPr>
              <w:t>Conclusions from KI#3 of AIML cannot be implemented in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2FBC2" w:rsidR="001E41F3" w:rsidRDefault="00985E55" w:rsidP="007E7501">
            <w:pPr>
              <w:pStyle w:val="CRCoverPage"/>
              <w:spacing w:after="0"/>
              <w:ind w:left="100"/>
              <w:rPr>
                <w:noProof/>
              </w:rPr>
            </w:pPr>
            <w:r>
              <w:rPr>
                <w:noProof/>
              </w:rPr>
              <w:t>5.3.1</w:t>
            </w:r>
            <w:r w:rsidR="007E7501">
              <w:rPr>
                <w:noProof/>
              </w:rPr>
              <w:t>,</w:t>
            </w:r>
            <w:r>
              <w:rPr>
                <w:noProof/>
              </w:rPr>
              <w:t xml:space="preserve"> 5.3.11</w:t>
            </w:r>
            <w:r w:rsidR="007E7501">
              <w:rPr>
                <w:noProof/>
              </w:rPr>
              <w:t>, 6.1.1.3</w:t>
            </w:r>
            <w:r w:rsidR="00643064">
              <w:rPr>
                <w:noProof/>
              </w:rPr>
              <w:t>,6.1.3.5</w:t>
            </w:r>
            <w:r w:rsidR="007E7501">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16D72C" w:rsidR="001E41F3" w:rsidRPr="00B92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06B72" w:rsidR="001E41F3" w:rsidRPr="00B92B8E" w:rsidRDefault="009C46A5">
            <w:pPr>
              <w:pStyle w:val="CRCoverPage"/>
              <w:spacing w:after="0"/>
              <w:jc w:val="center"/>
              <w:rPr>
                <w:b/>
                <w:caps/>
                <w:noProof/>
              </w:rPr>
            </w:pPr>
            <w:r w:rsidRPr="00B92B8E">
              <w:rPr>
                <w:b/>
                <w:caps/>
                <w:noProof/>
              </w:rPr>
              <w:t>X</w:t>
            </w:r>
          </w:p>
        </w:tc>
        <w:tc>
          <w:tcPr>
            <w:tcW w:w="2977" w:type="dxa"/>
            <w:gridSpan w:val="4"/>
          </w:tcPr>
          <w:p w14:paraId="7DB274D8" w14:textId="77777777" w:rsidR="001E41F3" w:rsidRPr="00B92B8E" w:rsidRDefault="001E41F3">
            <w:pPr>
              <w:pStyle w:val="CRCoverPage"/>
              <w:tabs>
                <w:tab w:val="right" w:pos="2893"/>
              </w:tabs>
              <w:spacing w:after="0"/>
              <w:rPr>
                <w:noProof/>
              </w:rPr>
            </w:pPr>
            <w:r w:rsidRPr="00B92B8E">
              <w:rPr>
                <w:noProof/>
              </w:rPr>
              <w:t xml:space="preserve"> Other core specifications</w:t>
            </w:r>
            <w:r w:rsidRPr="00B92B8E">
              <w:rPr>
                <w:noProof/>
              </w:rPr>
              <w:tab/>
            </w:r>
          </w:p>
        </w:tc>
        <w:tc>
          <w:tcPr>
            <w:tcW w:w="3401" w:type="dxa"/>
            <w:gridSpan w:val="3"/>
            <w:tcBorders>
              <w:right w:val="single" w:sz="4" w:space="0" w:color="auto"/>
            </w:tcBorders>
            <w:shd w:val="pct30" w:color="FFFF00" w:fill="auto"/>
          </w:tcPr>
          <w:p w14:paraId="42398B96" w14:textId="2FD2BD2E" w:rsidR="001E41F3" w:rsidRDefault="001E41F3" w:rsidP="003A1DF7">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2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2B8E" w:rsidRDefault="00AE7E78">
            <w:pPr>
              <w:pStyle w:val="CRCoverPage"/>
              <w:spacing w:after="0"/>
              <w:jc w:val="center"/>
              <w:rPr>
                <w:b/>
                <w:caps/>
                <w:noProof/>
              </w:rPr>
            </w:pPr>
            <w:r w:rsidRPr="00B92B8E">
              <w:rPr>
                <w:b/>
                <w:caps/>
                <w:noProof/>
              </w:rPr>
              <w:t>X</w:t>
            </w:r>
          </w:p>
        </w:tc>
        <w:tc>
          <w:tcPr>
            <w:tcW w:w="2977" w:type="dxa"/>
            <w:gridSpan w:val="4"/>
          </w:tcPr>
          <w:p w14:paraId="1A4306D9" w14:textId="77777777" w:rsidR="001E41F3" w:rsidRPr="00B92B8E" w:rsidRDefault="001E41F3">
            <w:pPr>
              <w:pStyle w:val="CRCoverPage"/>
              <w:spacing w:after="0"/>
              <w:rPr>
                <w:noProof/>
              </w:rPr>
            </w:pPr>
            <w:r w:rsidRPr="00B92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2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2B8E" w:rsidRDefault="00AE7E78">
            <w:pPr>
              <w:pStyle w:val="CRCoverPage"/>
              <w:spacing w:after="0"/>
              <w:jc w:val="center"/>
              <w:rPr>
                <w:b/>
                <w:caps/>
                <w:noProof/>
              </w:rPr>
            </w:pPr>
            <w:r w:rsidRPr="00B92B8E">
              <w:rPr>
                <w:b/>
                <w:caps/>
                <w:noProof/>
              </w:rPr>
              <w:t>X</w:t>
            </w:r>
          </w:p>
        </w:tc>
        <w:tc>
          <w:tcPr>
            <w:tcW w:w="2977" w:type="dxa"/>
            <w:gridSpan w:val="4"/>
          </w:tcPr>
          <w:p w14:paraId="1B4FF921" w14:textId="77777777" w:rsidR="001E41F3" w:rsidRPr="00B92B8E" w:rsidRDefault="001E41F3">
            <w:pPr>
              <w:pStyle w:val="CRCoverPage"/>
              <w:spacing w:after="0"/>
              <w:rPr>
                <w:noProof/>
              </w:rPr>
            </w:pPr>
            <w:r w:rsidRPr="00B92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D677441" w:rsidR="008863B9" w:rsidRDefault="008863B9">
            <w:pPr>
              <w:pStyle w:val="CRCoverPage"/>
              <w:tabs>
                <w:tab w:val="right" w:pos="2184"/>
              </w:tabs>
              <w:spacing w:after="0"/>
              <w:rPr>
                <w:b/>
                <w:i/>
                <w:noProof/>
              </w:rPr>
            </w:pPr>
            <w:r>
              <w:rPr>
                <w:b/>
                <w:i/>
                <w:noProof/>
              </w:rPr>
              <w:t>This CR</w:t>
            </w:r>
            <w:r w:rsidR="0064306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0D7FA2F" w14:textId="77777777" w:rsidR="00AE7E78" w:rsidRDefault="00AE7E78" w:rsidP="00AE7E78"/>
    <w:p w14:paraId="1F85AEA2" w14:textId="77777777" w:rsidR="005C3772" w:rsidRDefault="005C3772" w:rsidP="00AE7E78"/>
    <w:p w14:paraId="2F341C65" w14:textId="77777777" w:rsidR="005C3772" w:rsidRPr="009E0DE1" w:rsidRDefault="005C3772" w:rsidP="00AE7E78"/>
    <w:p w14:paraId="18A5987F" w14:textId="56F1459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775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8DFA6EF" w14:textId="77777777" w:rsidR="00352251" w:rsidRPr="003D4ABF" w:rsidRDefault="00352251" w:rsidP="00352251">
      <w:pPr>
        <w:pStyle w:val="3"/>
      </w:pPr>
      <w:bookmarkStart w:id="3" w:name="_Toc122504100"/>
      <w:bookmarkStart w:id="4" w:name="_Toc19197303"/>
      <w:bookmarkStart w:id="5" w:name="_Toc27896456"/>
      <w:bookmarkStart w:id="6" w:name="_Toc36192624"/>
      <w:bookmarkStart w:id="7" w:name="_Toc37076355"/>
      <w:bookmarkStart w:id="8" w:name="_Toc45194801"/>
      <w:bookmarkStart w:id="9" w:name="_Toc47594213"/>
      <w:bookmarkStart w:id="10" w:name="_Toc51836844"/>
      <w:bookmarkStart w:id="11" w:name="_Toc114671133"/>
      <w:r w:rsidRPr="003D4ABF">
        <w:t>5.3.1</w:t>
      </w:r>
      <w:r w:rsidRPr="003D4ABF">
        <w:tab/>
        <w:t>Interactions between PCF and AF</w:t>
      </w:r>
      <w:bookmarkEnd w:id="3"/>
    </w:p>
    <w:p w14:paraId="1713FD03" w14:textId="77777777" w:rsidR="00352251" w:rsidRPr="003D4ABF" w:rsidRDefault="00352251" w:rsidP="00352251">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74DE1BED" w14:textId="77777777" w:rsidR="00352251" w:rsidRPr="003D4ABF" w:rsidRDefault="00352251" w:rsidP="00352251">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07E24A03" w14:textId="77777777" w:rsidR="00352251" w:rsidRPr="003D4ABF" w:rsidRDefault="00352251" w:rsidP="00352251">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0F3E12C2" w14:textId="77777777" w:rsidR="00352251" w:rsidRPr="003D4ABF" w:rsidRDefault="00352251" w:rsidP="00352251">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5B6262C2" w14:textId="77777777" w:rsidR="00352251" w:rsidRPr="003D4ABF" w:rsidRDefault="00352251" w:rsidP="00352251">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687394D9" w14:textId="77777777" w:rsidR="00352251" w:rsidRPr="003D4ABF" w:rsidRDefault="00352251" w:rsidP="00352251">
      <w:pPr>
        <w:pStyle w:val="B2"/>
        <w:rPr>
          <w:rFonts w:eastAsia="等线"/>
          <w:lang w:eastAsia="ja-JP"/>
        </w:rPr>
      </w:pPr>
      <w:r w:rsidRPr="003D4ABF">
        <w:rPr>
          <w:rFonts w:eastAsia="等线"/>
          <w:lang w:eastAsia="ja-JP"/>
        </w:rPr>
        <w:lastRenderedPageBreak/>
        <w:t>-</w:t>
      </w:r>
      <w:r w:rsidRPr="003D4ABF">
        <w:rPr>
          <w:rFonts w:eastAsia="等线"/>
          <w:lang w:eastAsia="ja-JP"/>
        </w:rPr>
        <w:tab/>
        <w:t>optionally, a usage threshold and whether the PCF reports these events to the AF;</w:t>
      </w:r>
    </w:p>
    <w:p w14:paraId="35224A02" w14:textId="77777777" w:rsidR="00352251" w:rsidRPr="003D4ABF" w:rsidRDefault="00352251" w:rsidP="00352251">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7F7E0E42" w14:textId="77777777" w:rsidR="00352251" w:rsidRPr="003D4ABF" w:rsidRDefault="00352251" w:rsidP="00352251">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21F5EA85" w14:textId="77777777" w:rsidR="00352251" w:rsidRPr="003D4ABF" w:rsidRDefault="00352251" w:rsidP="00352251">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7232C38F" w14:textId="0A507788" w:rsidR="00352251" w:rsidRDefault="00352251" w:rsidP="00352251">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47B9D2E5" w14:textId="77777777" w:rsidR="00352251" w:rsidRPr="003D4ABF" w:rsidRDefault="00352251" w:rsidP="00352251">
      <w:pPr>
        <w:pStyle w:val="B1"/>
        <w:rPr>
          <w:rFonts w:eastAsia="等线"/>
          <w:lang w:eastAsia="zh-CN"/>
        </w:rPr>
      </w:pPr>
      <w:ins w:id="12" w:author="Huawei" w:date="2022-12-08T13:05:00Z">
        <w:r>
          <w:rPr>
            <w:rFonts w:eastAsia="等线"/>
            <w:lang w:eastAsia="zh-CN"/>
          </w:rPr>
          <w:t>-</w:t>
        </w:r>
        <w:r>
          <w:rPr>
            <w:rFonts w:eastAsia="等线"/>
            <w:lang w:eastAsia="zh-CN"/>
          </w:rPr>
          <w:tab/>
        </w:r>
        <w:r w:rsidRPr="007821F3">
          <w:rPr>
            <w:rFonts w:eastAsia="等线"/>
            <w:lang w:eastAsia="zh-CN"/>
          </w:rPr>
          <w:t xml:space="preserve">information </w:t>
        </w:r>
      </w:ins>
      <w:ins w:id="13" w:author="Huawei" w:date="2022-12-08T13:06:00Z">
        <w:r>
          <w:rPr>
            <w:rFonts w:eastAsia="等线"/>
            <w:lang w:eastAsia="zh-CN"/>
          </w:rPr>
          <w:t xml:space="preserve">required to </w:t>
        </w:r>
      </w:ins>
      <w:ins w:id="14" w:author="Huawei" w:date="2022-12-08T13:05:00Z">
        <w:r w:rsidRPr="007821F3">
          <w:rPr>
            <w:rFonts w:eastAsia="等线"/>
            <w:lang w:eastAsia="zh-CN"/>
          </w:rPr>
          <w:t>trigger decisions on AI/ML operation or application adaptation</w:t>
        </w:r>
      </w:ins>
      <w:ins w:id="15" w:author="Huawei" w:date="2022-12-08T13:07:00Z">
        <w:r>
          <w:rPr>
            <w:rFonts w:eastAsia="等线"/>
            <w:lang w:eastAsia="zh-CN"/>
          </w:rPr>
          <w:t>.</w:t>
        </w:r>
      </w:ins>
    </w:p>
    <w:p w14:paraId="20853D96" w14:textId="77777777" w:rsidR="00352251" w:rsidRPr="003D4ABF" w:rsidRDefault="00352251" w:rsidP="00352251">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3298680D" w14:textId="77777777" w:rsidR="00352251" w:rsidRPr="003D4ABF" w:rsidRDefault="00352251" w:rsidP="00352251">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bookmarkEnd w:id="4"/>
    <w:bookmarkEnd w:id="5"/>
    <w:bookmarkEnd w:id="6"/>
    <w:bookmarkEnd w:id="7"/>
    <w:bookmarkEnd w:id="8"/>
    <w:bookmarkEnd w:id="9"/>
    <w:bookmarkEnd w:id="10"/>
    <w:bookmarkEnd w:id="11"/>
    <w:p w14:paraId="2EE5FCFE" w14:textId="55C1E19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3775F">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A98939" w14:textId="77777777" w:rsidR="00352251" w:rsidRPr="003D4ABF" w:rsidRDefault="00352251" w:rsidP="00352251">
      <w:pPr>
        <w:pStyle w:val="3"/>
      </w:pPr>
      <w:bookmarkStart w:id="16" w:name="_Toc122504110"/>
      <w:bookmarkStart w:id="17" w:name="_Toc19197313"/>
      <w:bookmarkStart w:id="18" w:name="_Toc27896466"/>
      <w:bookmarkStart w:id="19" w:name="_Toc36192634"/>
      <w:bookmarkStart w:id="20" w:name="_Toc37076365"/>
      <w:bookmarkStart w:id="21" w:name="_Toc45194811"/>
      <w:bookmarkStart w:id="22" w:name="_Toc47594223"/>
      <w:bookmarkStart w:id="23" w:name="_Toc51836854"/>
      <w:bookmarkStart w:id="24" w:name="_Toc114671143"/>
      <w:r w:rsidRPr="003D4ABF">
        <w:t>5.3.11</w:t>
      </w:r>
      <w:r w:rsidRPr="003D4ABF">
        <w:tab/>
        <w:t>Interactions between NWDAF and PCF</w:t>
      </w:r>
      <w:bookmarkEnd w:id="16"/>
    </w:p>
    <w:p w14:paraId="2C0216BE" w14:textId="77777777" w:rsidR="00352251" w:rsidRPr="003D4ABF" w:rsidRDefault="00352251" w:rsidP="00352251">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672F31FD" w14:textId="77777777" w:rsidR="00352251" w:rsidRPr="003D4ABF" w:rsidRDefault="00352251" w:rsidP="00352251">
      <w:pPr>
        <w:pStyle w:val="B1"/>
        <w:rPr>
          <w:rFonts w:eastAsia="等线"/>
        </w:rPr>
      </w:pPr>
      <w:r w:rsidRPr="003D4ABF">
        <w:rPr>
          <w:rFonts w:eastAsia="等线"/>
        </w:rPr>
        <w:t>-</w:t>
      </w:r>
      <w:r w:rsidRPr="003D4ABF">
        <w:rPr>
          <w:rFonts w:eastAsia="等线"/>
        </w:rPr>
        <w:tab/>
        <w:t>Slice Load Level.</w:t>
      </w:r>
    </w:p>
    <w:p w14:paraId="189DB53E" w14:textId="77777777" w:rsidR="00352251" w:rsidRPr="003D4ABF" w:rsidRDefault="00352251" w:rsidP="00352251">
      <w:pPr>
        <w:pStyle w:val="B1"/>
        <w:rPr>
          <w:rFonts w:eastAsia="等线"/>
        </w:rPr>
      </w:pPr>
      <w:r w:rsidRPr="003D4ABF">
        <w:rPr>
          <w:rFonts w:eastAsia="等线"/>
        </w:rPr>
        <w:t>-</w:t>
      </w:r>
      <w:r w:rsidRPr="003D4ABF">
        <w:rPr>
          <w:rFonts w:eastAsia="等线"/>
        </w:rPr>
        <w:tab/>
        <w:t>Service Experience.</w:t>
      </w:r>
    </w:p>
    <w:p w14:paraId="753EC870" w14:textId="77777777" w:rsidR="00352251" w:rsidRPr="003D4ABF" w:rsidRDefault="00352251" w:rsidP="00352251">
      <w:pPr>
        <w:pStyle w:val="B1"/>
        <w:rPr>
          <w:rFonts w:eastAsia="等线"/>
        </w:rPr>
      </w:pPr>
      <w:r w:rsidRPr="003D4ABF">
        <w:rPr>
          <w:rFonts w:eastAsia="等线"/>
        </w:rPr>
        <w:t>-</w:t>
      </w:r>
      <w:r w:rsidRPr="003D4ABF">
        <w:rPr>
          <w:rFonts w:eastAsia="等线"/>
        </w:rPr>
        <w:tab/>
        <w:t>Network Performance.</w:t>
      </w:r>
    </w:p>
    <w:p w14:paraId="049C6461" w14:textId="77777777" w:rsidR="00352251" w:rsidRPr="003D4ABF" w:rsidRDefault="00352251" w:rsidP="00352251">
      <w:pPr>
        <w:pStyle w:val="B1"/>
        <w:rPr>
          <w:rFonts w:eastAsia="等线"/>
        </w:rPr>
      </w:pPr>
      <w:r w:rsidRPr="003D4ABF">
        <w:rPr>
          <w:rFonts w:eastAsia="等线"/>
        </w:rPr>
        <w:t>-</w:t>
      </w:r>
      <w:r w:rsidRPr="003D4ABF">
        <w:rPr>
          <w:rFonts w:eastAsia="等线"/>
        </w:rPr>
        <w:tab/>
        <w:t>Abnormal Behaviour.</w:t>
      </w:r>
    </w:p>
    <w:p w14:paraId="7EC3A218" w14:textId="77777777" w:rsidR="00352251" w:rsidRPr="003D4ABF" w:rsidRDefault="00352251" w:rsidP="00352251">
      <w:pPr>
        <w:pStyle w:val="B1"/>
        <w:rPr>
          <w:rFonts w:eastAsia="等线"/>
        </w:rPr>
      </w:pPr>
      <w:r w:rsidRPr="003D4ABF">
        <w:rPr>
          <w:rFonts w:eastAsia="等线"/>
        </w:rPr>
        <w:t>-</w:t>
      </w:r>
      <w:r w:rsidRPr="003D4ABF">
        <w:rPr>
          <w:rFonts w:eastAsia="等线"/>
        </w:rPr>
        <w:tab/>
        <w:t>UE Mobility.</w:t>
      </w:r>
    </w:p>
    <w:p w14:paraId="322E7026" w14:textId="77777777" w:rsidR="00352251" w:rsidRPr="003D4ABF" w:rsidRDefault="00352251" w:rsidP="00352251">
      <w:pPr>
        <w:pStyle w:val="B1"/>
        <w:rPr>
          <w:rFonts w:eastAsia="等线"/>
        </w:rPr>
      </w:pPr>
      <w:r w:rsidRPr="003D4ABF">
        <w:rPr>
          <w:rFonts w:eastAsia="等线"/>
        </w:rPr>
        <w:t>-</w:t>
      </w:r>
      <w:r w:rsidRPr="003D4ABF">
        <w:rPr>
          <w:rFonts w:eastAsia="等线"/>
        </w:rPr>
        <w:tab/>
        <w:t>UE Communication.</w:t>
      </w:r>
    </w:p>
    <w:p w14:paraId="3A913E57" w14:textId="77777777" w:rsidR="00352251" w:rsidRPr="003D4ABF" w:rsidRDefault="00352251" w:rsidP="00352251">
      <w:pPr>
        <w:pStyle w:val="B1"/>
        <w:rPr>
          <w:rFonts w:eastAsia="等线"/>
        </w:rPr>
      </w:pPr>
      <w:r w:rsidRPr="003D4ABF">
        <w:rPr>
          <w:rFonts w:eastAsia="等线"/>
        </w:rPr>
        <w:t>-</w:t>
      </w:r>
      <w:r w:rsidRPr="003D4ABF">
        <w:rPr>
          <w:rFonts w:eastAsia="等线"/>
        </w:rPr>
        <w:tab/>
        <w:t>User Data Congestion.</w:t>
      </w:r>
    </w:p>
    <w:p w14:paraId="711175F4" w14:textId="77777777" w:rsidR="00352251" w:rsidRPr="003D4ABF" w:rsidRDefault="00352251" w:rsidP="00352251">
      <w:pPr>
        <w:pStyle w:val="B1"/>
        <w:rPr>
          <w:rFonts w:eastAsia="等线"/>
        </w:rPr>
      </w:pPr>
      <w:r w:rsidRPr="003D4ABF">
        <w:rPr>
          <w:rFonts w:eastAsia="等线"/>
        </w:rPr>
        <w:t>-</w:t>
      </w:r>
      <w:r w:rsidRPr="003D4ABF">
        <w:rPr>
          <w:rFonts w:eastAsia="等线"/>
        </w:rPr>
        <w:tab/>
        <w:t>Data or Transaction Dispersion.</w:t>
      </w:r>
    </w:p>
    <w:p w14:paraId="45E7167D" w14:textId="77777777" w:rsidR="00352251" w:rsidRPr="003D4ABF" w:rsidRDefault="00352251" w:rsidP="00352251">
      <w:pPr>
        <w:pStyle w:val="B1"/>
        <w:rPr>
          <w:rFonts w:eastAsia="等线"/>
        </w:rPr>
      </w:pPr>
      <w:r w:rsidRPr="003D4ABF">
        <w:rPr>
          <w:rFonts w:eastAsia="等线"/>
        </w:rPr>
        <w:t>-</w:t>
      </w:r>
      <w:r w:rsidRPr="003D4ABF">
        <w:rPr>
          <w:rFonts w:eastAsia="等线"/>
        </w:rPr>
        <w:tab/>
        <w:t>WLAN performance.</w:t>
      </w:r>
    </w:p>
    <w:p w14:paraId="4D569532" w14:textId="77777777" w:rsidR="00352251" w:rsidRDefault="00352251" w:rsidP="00352251">
      <w:pPr>
        <w:pStyle w:val="B1"/>
        <w:rPr>
          <w:rFonts w:eastAsia="等线"/>
        </w:rPr>
      </w:pPr>
      <w:r>
        <w:rPr>
          <w:rFonts w:eastAsia="等线"/>
        </w:rPr>
        <w:t>-</w:t>
      </w:r>
      <w:r>
        <w:rPr>
          <w:rFonts w:eastAsia="等线"/>
        </w:rPr>
        <w:tab/>
        <w:t>DN Performance.</w:t>
      </w:r>
    </w:p>
    <w:p w14:paraId="0DA68C90" w14:textId="6092564F" w:rsidR="00352251" w:rsidRDefault="00352251" w:rsidP="00352251">
      <w:pPr>
        <w:pStyle w:val="B1"/>
        <w:rPr>
          <w:rFonts w:eastAsia="等线"/>
        </w:rPr>
      </w:pPr>
      <w:r>
        <w:rPr>
          <w:rFonts w:eastAsia="等线"/>
        </w:rPr>
        <w:t>-</w:t>
      </w:r>
      <w:r>
        <w:rPr>
          <w:rFonts w:eastAsia="等线"/>
        </w:rPr>
        <w:tab/>
        <w:t>Session Management Congestion Control Experience.</w:t>
      </w:r>
    </w:p>
    <w:p w14:paraId="04593FA9" w14:textId="77777777" w:rsidR="00352251" w:rsidRPr="003D4ABF" w:rsidRDefault="00352251" w:rsidP="00352251">
      <w:pPr>
        <w:pStyle w:val="B1"/>
        <w:rPr>
          <w:rFonts w:eastAsia="等线"/>
        </w:rPr>
      </w:pPr>
      <w:ins w:id="25" w:author="Huawei" w:date="2022-12-08T13:07:00Z">
        <w:r>
          <w:rPr>
            <w:rFonts w:eastAsia="等线"/>
          </w:rPr>
          <w:lastRenderedPageBreak/>
          <w:t>-</w:t>
        </w:r>
        <w:r>
          <w:rPr>
            <w:rFonts w:eastAsia="等线"/>
          </w:rPr>
          <w:tab/>
          <w:t>QoS Sustainability</w:t>
        </w:r>
      </w:ins>
      <w:ins w:id="26" w:author="Huawei" w:date="2022-12-22T15:03:00Z">
        <w:r>
          <w:rPr>
            <w:rFonts w:eastAsia="等线"/>
          </w:rPr>
          <w:t xml:space="preserve"> (via SMF)</w:t>
        </w:r>
      </w:ins>
      <w:ins w:id="27" w:author="Huawei" w:date="2022-12-08T13:07:00Z">
        <w:r>
          <w:rPr>
            <w:rFonts w:eastAsia="等线"/>
          </w:rPr>
          <w:t>.</w:t>
        </w:r>
      </w:ins>
    </w:p>
    <w:p w14:paraId="496B2B48" w14:textId="77777777" w:rsidR="00352251" w:rsidRPr="003D4ABF" w:rsidRDefault="00352251" w:rsidP="00352251">
      <w:pPr>
        <w:pStyle w:val="NO"/>
        <w:rPr>
          <w:rFonts w:eastAsia="等线"/>
        </w:rPr>
      </w:pPr>
      <w:r w:rsidRPr="003D4ABF">
        <w:rPr>
          <w:rFonts w:eastAsia="等线"/>
        </w:rPr>
        <w:t>NOTE:</w:t>
      </w:r>
      <w:r w:rsidRPr="003D4ABF">
        <w:rPr>
          <w:rFonts w:eastAsia="等线"/>
        </w:rPr>
        <w:tab/>
        <w:t>How these analytics can be used by the PCF is described in clause 6.1.1.3.</w:t>
      </w:r>
    </w:p>
    <w:p w14:paraId="2F684120" w14:textId="77777777" w:rsidR="00352251" w:rsidRPr="003D4ABF" w:rsidRDefault="00352251" w:rsidP="00352251">
      <w:pPr>
        <w:rPr>
          <w:rFonts w:eastAsia="等线"/>
        </w:rPr>
      </w:pPr>
      <w:r w:rsidRPr="003D4ABF">
        <w:rPr>
          <w:rFonts w:eastAsia="等线"/>
        </w:rPr>
        <w:t>The N23 reference point is defined for the interactions between NWDAF and PCF in the reference point representation.</w:t>
      </w:r>
    </w:p>
    <w:bookmarkEnd w:id="17"/>
    <w:bookmarkEnd w:id="18"/>
    <w:bookmarkEnd w:id="19"/>
    <w:bookmarkEnd w:id="20"/>
    <w:bookmarkEnd w:id="21"/>
    <w:bookmarkEnd w:id="22"/>
    <w:bookmarkEnd w:id="23"/>
    <w:bookmarkEnd w:id="24"/>
    <w:p w14:paraId="5D486E90" w14:textId="5E934F41" w:rsidR="0048721F" w:rsidRPr="0042466D" w:rsidRDefault="0048721F" w:rsidP="00487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530D1CD" w14:textId="77777777" w:rsidR="00352251" w:rsidRPr="003D4ABF" w:rsidRDefault="00352251" w:rsidP="00352251">
      <w:pPr>
        <w:pStyle w:val="4"/>
      </w:pPr>
      <w:bookmarkStart w:id="28" w:name="_Toc122504122"/>
      <w:r w:rsidRPr="003D4ABF">
        <w:t>6.1.1.3</w:t>
      </w:r>
      <w:r w:rsidRPr="003D4ABF">
        <w:tab/>
        <w:t>Policy decisions based on network analytics</w:t>
      </w:r>
      <w:bookmarkEnd w:id="28"/>
    </w:p>
    <w:p w14:paraId="7CED79EA" w14:textId="77777777" w:rsidR="00352251" w:rsidRPr="003D4ABF" w:rsidRDefault="00352251" w:rsidP="00352251">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D6AFB0C" w14:textId="77777777" w:rsidR="00352251" w:rsidRPr="003D4ABF" w:rsidRDefault="00352251" w:rsidP="0035225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C2DCAB5" w14:textId="77777777" w:rsidR="00352251" w:rsidRPr="003D4ABF" w:rsidRDefault="00352251" w:rsidP="00352251">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3C6694F" w14:textId="77777777" w:rsidR="00352251" w:rsidRPr="003D4ABF" w:rsidRDefault="00352251" w:rsidP="0035225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DC2B039" w14:textId="77777777" w:rsidR="00352251" w:rsidRPr="003D4ABF" w:rsidRDefault="00352251" w:rsidP="00352251">
      <w:pPr>
        <w:pStyle w:val="B1"/>
      </w:pPr>
      <w:r w:rsidRPr="003D4ABF">
        <w:tab/>
        <w:t>The NWDAF service to retrieve the Load Level Information is described in clause 6.3 of TS</w:t>
      </w:r>
      <w:r>
        <w:t> </w:t>
      </w:r>
      <w:r w:rsidRPr="003D4ABF">
        <w:t>23.288</w:t>
      </w:r>
      <w:r>
        <w:t> </w:t>
      </w:r>
      <w:r w:rsidRPr="003D4ABF">
        <w:t>[24].</w:t>
      </w:r>
    </w:p>
    <w:p w14:paraId="70EF6135" w14:textId="77777777" w:rsidR="00352251" w:rsidRPr="003D4ABF" w:rsidRDefault="00352251" w:rsidP="0035225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2A711AAD" w14:textId="77777777" w:rsidR="00352251" w:rsidRPr="003D4ABF" w:rsidRDefault="00352251" w:rsidP="00352251">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50193264" w14:textId="77777777" w:rsidR="00352251" w:rsidRPr="003D4ABF" w:rsidRDefault="00352251" w:rsidP="00352251">
      <w:pPr>
        <w:pStyle w:val="B1"/>
      </w:pPr>
      <w:r w:rsidRPr="003D4ABF">
        <w:lastRenderedPageBreak/>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1AF1478" w14:textId="77777777" w:rsidR="00352251" w:rsidRPr="003D4ABF" w:rsidRDefault="00352251" w:rsidP="00352251">
      <w:pPr>
        <w:pStyle w:val="B1"/>
      </w:pPr>
      <w:r w:rsidRPr="003D4ABF">
        <w:tab/>
        <w:t>The NWDAF services to retrieve "Network Performance" as described in clause 6.6 of TS</w:t>
      </w:r>
      <w:r>
        <w:t> </w:t>
      </w:r>
      <w:r w:rsidRPr="003D4ABF">
        <w:t>23.288</w:t>
      </w:r>
      <w:r>
        <w:t> </w:t>
      </w:r>
      <w:r w:rsidRPr="003D4ABF">
        <w:t>[24].</w:t>
      </w:r>
    </w:p>
    <w:p w14:paraId="64B1403E" w14:textId="77777777" w:rsidR="00352251" w:rsidRPr="003D4ABF" w:rsidRDefault="00352251" w:rsidP="00352251">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EFA8614" w14:textId="77777777" w:rsidR="00352251" w:rsidRPr="003D4ABF" w:rsidRDefault="00352251" w:rsidP="00352251">
      <w:pPr>
        <w:pStyle w:val="B1"/>
      </w:pPr>
      <w:r w:rsidRPr="003D4ABF">
        <w:tab/>
        <w:t>The NWDAF services to retrieve "Abnormal behaviour" analytics are described in clause 6.7.5 of TS</w:t>
      </w:r>
      <w:r>
        <w:t> </w:t>
      </w:r>
      <w:r w:rsidRPr="003D4ABF">
        <w:t>23.288</w:t>
      </w:r>
      <w:r>
        <w:t> </w:t>
      </w:r>
      <w:r w:rsidRPr="003D4ABF">
        <w:t>[24].</w:t>
      </w:r>
    </w:p>
    <w:p w14:paraId="6BF69B42" w14:textId="77777777" w:rsidR="00352251" w:rsidRPr="003D4ABF" w:rsidRDefault="00352251" w:rsidP="00352251">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EAF25B0" w14:textId="77777777" w:rsidR="00352251" w:rsidRPr="003D4ABF" w:rsidRDefault="00352251" w:rsidP="00352251">
      <w:pPr>
        <w:pStyle w:val="B1"/>
      </w:pPr>
      <w:r w:rsidRPr="003D4ABF">
        <w:tab/>
        <w:t>The NWDAF services to retrieve "UE Mobility" analytics are described in clause 6.7.2 of TS</w:t>
      </w:r>
      <w:r>
        <w:t> </w:t>
      </w:r>
      <w:r w:rsidRPr="003D4ABF">
        <w:t>23.288</w:t>
      </w:r>
      <w:r>
        <w:t> </w:t>
      </w:r>
      <w:r w:rsidRPr="003D4ABF">
        <w:t>[24].</w:t>
      </w:r>
    </w:p>
    <w:p w14:paraId="5045D4BC" w14:textId="77777777" w:rsidR="00352251" w:rsidRPr="003D4ABF" w:rsidRDefault="00352251" w:rsidP="0035225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21FF1D9F" w14:textId="77777777" w:rsidR="00352251" w:rsidRPr="003D4ABF" w:rsidRDefault="00352251" w:rsidP="00352251">
      <w:pPr>
        <w:pStyle w:val="B1"/>
      </w:pPr>
      <w:r w:rsidRPr="003D4ABF">
        <w:tab/>
        <w:t>The NWDAF services to retrieve "UE Communication" analytics are described in clause 6.7.3 of TS</w:t>
      </w:r>
      <w:r>
        <w:t> </w:t>
      </w:r>
      <w:r w:rsidRPr="003D4ABF">
        <w:t>23.288</w:t>
      </w:r>
      <w:r>
        <w:t> </w:t>
      </w:r>
      <w:r w:rsidRPr="003D4ABF">
        <w:t>[24].</w:t>
      </w:r>
    </w:p>
    <w:p w14:paraId="532010C3" w14:textId="77777777" w:rsidR="00352251" w:rsidRPr="003D4ABF" w:rsidRDefault="00352251" w:rsidP="0035225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02FE4EE" w14:textId="77777777" w:rsidR="00352251" w:rsidRPr="003D4ABF" w:rsidRDefault="00352251" w:rsidP="00352251">
      <w:pPr>
        <w:pStyle w:val="B1"/>
      </w:pPr>
      <w:r w:rsidRPr="003D4ABF">
        <w:tab/>
        <w:t>The NWDAF services to retrieve "User Data Congestion" analytics are described in clause 6.8 of TS</w:t>
      </w:r>
      <w:r>
        <w:t> </w:t>
      </w:r>
      <w:r w:rsidRPr="003D4ABF">
        <w:t>23.288</w:t>
      </w:r>
      <w:r>
        <w:t> </w:t>
      </w:r>
      <w:r w:rsidRPr="003D4ABF">
        <w:t>[24].</w:t>
      </w:r>
    </w:p>
    <w:p w14:paraId="186E3B01" w14:textId="77777777" w:rsidR="00352251" w:rsidRPr="003D4ABF" w:rsidRDefault="00352251" w:rsidP="00352251">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7DA6636" w14:textId="77777777" w:rsidR="00352251" w:rsidRPr="003D4ABF" w:rsidRDefault="00352251" w:rsidP="00352251">
      <w:pPr>
        <w:pStyle w:val="B1"/>
      </w:pPr>
      <w:r w:rsidRPr="003D4ABF">
        <w:tab/>
        <w:t>The NWDAF services to retrieve "Data Dispersion" analytics are described in clause 6.10 of TS</w:t>
      </w:r>
      <w:r>
        <w:t> </w:t>
      </w:r>
      <w:r w:rsidRPr="003D4ABF">
        <w:t>23.288</w:t>
      </w:r>
      <w:r>
        <w:t> </w:t>
      </w:r>
      <w:r w:rsidRPr="003D4ABF">
        <w:t>[24].</w:t>
      </w:r>
    </w:p>
    <w:p w14:paraId="708FFF14" w14:textId="77777777" w:rsidR="00352251" w:rsidRPr="003D4ABF" w:rsidRDefault="00352251" w:rsidP="0035225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F399DD2" w14:textId="77777777" w:rsidR="00352251" w:rsidRPr="003D4ABF" w:rsidRDefault="00352251" w:rsidP="00352251">
      <w:pPr>
        <w:pStyle w:val="B1"/>
      </w:pPr>
      <w:r w:rsidRPr="003D4ABF">
        <w:lastRenderedPageBreak/>
        <w:tab/>
        <w:t>The NWDAF services to retrieve "WLAN performance" analytics are described in clause 6.11 of TS</w:t>
      </w:r>
      <w:r>
        <w:t> </w:t>
      </w:r>
      <w:r w:rsidRPr="003D4ABF">
        <w:t>23.288</w:t>
      </w:r>
      <w:r>
        <w:t> </w:t>
      </w:r>
      <w:r w:rsidRPr="003D4ABF">
        <w:t>[24].</w:t>
      </w:r>
    </w:p>
    <w:p w14:paraId="40686F5C" w14:textId="6A45381F" w:rsidR="00352251" w:rsidRDefault="00352251" w:rsidP="00352251">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6F52EF01" w14:textId="64A61102" w:rsidR="0089140B" w:rsidRDefault="0089140B" w:rsidP="0089140B">
      <w:pPr>
        <w:pStyle w:val="B1"/>
        <w:numPr>
          <w:ilvl w:val="0"/>
          <w:numId w:val="1"/>
        </w:numPr>
        <w:rPr>
          <w:ins w:id="29" w:author="Huawei" w:date="2022-12-22T18:00:00Z"/>
        </w:rPr>
      </w:pPr>
      <w:ins w:id="30" w:author="Huawei" w:date="2022-12-22T14:22:00Z">
        <w:r w:rsidRPr="003D4ABF">
          <w:t>The PCF may</w:t>
        </w:r>
      </w:ins>
      <w:ins w:id="31" w:author="Huawei" w:date="2022-12-22T15:04:00Z">
        <w:r>
          <w:t xml:space="preserve"> </w:t>
        </w:r>
      </w:ins>
      <w:ins w:id="32" w:author="Huawei" w:date="2022-12-22T18:23:00Z">
        <w:r>
          <w:t>trigger</w:t>
        </w:r>
      </w:ins>
      <w:ins w:id="33" w:author="Huawei" w:date="2022-12-22T15:04:00Z">
        <w:r>
          <w:t xml:space="preserve"> SMF to</w:t>
        </w:r>
      </w:ins>
      <w:ins w:id="34" w:author="Huawei" w:date="2022-12-22T14:22:00Z">
        <w:r w:rsidRPr="003D4ABF">
          <w:t xml:space="preserve"> subscribe </w:t>
        </w:r>
      </w:ins>
      <w:ins w:id="35" w:author="Huawei" w:date="2022-12-22T18:03:00Z">
        <w:r>
          <w:t>for</w:t>
        </w:r>
      </w:ins>
      <w:ins w:id="36" w:author="Huawei" w:date="2022-12-22T14:22:00Z">
        <w:r w:rsidRPr="003D4ABF">
          <w:t xml:space="preserve"> notifications of network analytics related to </w:t>
        </w:r>
      </w:ins>
      <w:ins w:id="37" w:author="Huawei" w:date="2023-01-08T07:27:00Z">
        <w:r>
          <w:t>“</w:t>
        </w:r>
      </w:ins>
      <w:ins w:id="38" w:author="Huawei" w:date="2022-12-22T14:22:00Z">
        <w:r>
          <w:t>QoS Sustainability</w:t>
        </w:r>
      </w:ins>
      <w:ins w:id="39" w:author="Huawei" w:date="2023-01-08T07:28:00Z">
        <w:r>
          <w:t>”</w:t>
        </w:r>
      </w:ins>
      <w:ins w:id="40" w:author="Huawei" w:date="2022-12-22T14:22:00Z">
        <w:r w:rsidRPr="003D4ABF">
          <w:t xml:space="preserve"> </w:t>
        </w:r>
      </w:ins>
      <w:ins w:id="41" w:author="Huawei" w:date="2022-12-22T15:05:00Z">
        <w:r>
          <w:t xml:space="preserve">by </w:t>
        </w:r>
      </w:ins>
      <w:ins w:id="42" w:author="Huawei" w:date="2022-12-22T18:23:00Z">
        <w:r>
          <w:t xml:space="preserve">initiating </w:t>
        </w:r>
      </w:ins>
      <w:ins w:id="43" w:author="Huawei" w:date="2022-12-22T18:24:00Z">
        <w:r w:rsidRPr="00353BA0">
          <w:t xml:space="preserve">SM Policy Association Modification procedure </w:t>
        </w:r>
      </w:ins>
      <w:ins w:id="44" w:author="Huawei" w:date="2022-12-22T15:05:00Z">
        <w:r>
          <w:t>related to specific PDU Session</w:t>
        </w:r>
      </w:ins>
      <w:ins w:id="45" w:author="Huawei" w:date="2022-12-22T15:06:00Z">
        <w:r>
          <w:t>/AF Session</w:t>
        </w:r>
      </w:ins>
      <w:ins w:id="46" w:author="Huawei" w:date="2022-12-22T18:24:00Z">
        <w:r>
          <w:t>, which is</w:t>
        </w:r>
      </w:ins>
      <w:ins w:id="47" w:author="Huawei" w:date="2022-12-22T18:22:00Z">
        <w:r>
          <w:t xml:space="preserve"> defined in cl. 4.16.5.2 of TS 23.502. </w:t>
        </w:r>
      </w:ins>
      <w:ins w:id="48" w:author="Huawei" w:date="2022-12-22T15:17:00Z">
        <w:r>
          <w:t>When</w:t>
        </w:r>
      </w:ins>
      <w:ins w:id="49" w:author="Huawei" w:date="2022-12-22T18:24:00Z">
        <w:r>
          <w:t xml:space="preserve"> triggered by the PCF</w:t>
        </w:r>
      </w:ins>
      <w:ins w:id="50" w:author="Huawei" w:date="2022-12-22T18:25:00Z">
        <w:r>
          <w:t xml:space="preserve">, </w:t>
        </w:r>
      </w:ins>
      <w:ins w:id="51" w:author="Huawei" w:date="2022-12-22T15:18:00Z">
        <w:r>
          <w:t xml:space="preserve">the SMF </w:t>
        </w:r>
      </w:ins>
      <w:ins w:id="52" w:author="Huawei" w:date="2022-12-22T15:06:00Z">
        <w:r>
          <w:t>subscribes</w:t>
        </w:r>
      </w:ins>
      <w:ins w:id="53" w:author="Huawei" w:date="2022-12-22T15:19:00Z">
        <w:r>
          <w:t xml:space="preserve"> for “QoS Sustainability” analytics</w:t>
        </w:r>
      </w:ins>
      <w:ins w:id="54" w:author="Huawei" w:date="2022-12-22T15:06:00Z">
        <w:r>
          <w:t xml:space="preserve"> </w:t>
        </w:r>
      </w:ins>
      <w:ins w:id="55" w:author="Huawei" w:date="2022-12-22T14:22:00Z">
        <w:r w:rsidRPr="003D4ABF">
          <w:t xml:space="preserve">using </w:t>
        </w:r>
        <w:proofErr w:type="spellStart"/>
        <w:r w:rsidRPr="003D4ABF">
          <w:t>NWDAF_AnalyticsSubscription_Subscribe</w:t>
        </w:r>
        <w:proofErr w:type="spellEnd"/>
        <w:r w:rsidRPr="003D4ABF">
          <w:t xml:space="preserve"> service operation including the Analytics ID </w:t>
        </w:r>
      </w:ins>
      <w:ins w:id="56" w:author="Huawei" w:date="2023-01-08T07:28:00Z">
        <w:r>
          <w:t>“</w:t>
        </w:r>
      </w:ins>
      <w:ins w:id="57" w:author="Huawei" w:date="2022-12-22T14:22:00Z">
        <w:r>
          <w:t>QoS Sustainability</w:t>
        </w:r>
      </w:ins>
      <w:ins w:id="58" w:author="Huawei" w:date="2023-01-08T07:28:00Z">
        <w:r>
          <w:t>”</w:t>
        </w:r>
      </w:ins>
      <w:ins w:id="59" w:author="Huawei" w:date="2022-12-22T17:55:00Z">
        <w:r>
          <w:t xml:space="preserve"> for the media flows of the related PDU Session</w:t>
        </w:r>
      </w:ins>
      <w:ins w:id="60" w:author="Huawei" w:date="2022-12-22T14:22:00Z">
        <w:r>
          <w:t>.</w:t>
        </w:r>
      </w:ins>
      <w:ins w:id="61" w:author="Huawei" w:date="2022-12-22T15:09:00Z">
        <w:r>
          <w:t xml:space="preserve"> Any time a notification is received by the </w:t>
        </w:r>
      </w:ins>
      <w:ins w:id="62" w:author="Huawei" w:date="2022-12-22T15:10:00Z">
        <w:r>
          <w:t>SMF</w:t>
        </w:r>
      </w:ins>
      <w:ins w:id="63" w:author="Huawei" w:date="2022-12-22T15:19:00Z">
        <w:r>
          <w:t>,</w:t>
        </w:r>
      </w:ins>
      <w:ins w:id="64" w:author="Huawei" w:date="2022-12-22T17:55:00Z">
        <w:r>
          <w:t xml:space="preserve"> </w:t>
        </w:r>
      </w:ins>
      <w:ins w:id="65" w:author="Huawei" w:date="2022-12-22T15:19:00Z">
        <w:r>
          <w:t>the SMF</w:t>
        </w:r>
      </w:ins>
      <w:ins w:id="66" w:author="Huawei" w:date="2022-12-22T18:04:00Z">
        <w:r>
          <w:t xml:space="preserve"> correlates the notification with the </w:t>
        </w:r>
        <w:proofErr w:type="spellStart"/>
        <w:r>
          <w:t>relvant</w:t>
        </w:r>
        <w:proofErr w:type="spellEnd"/>
        <w:r>
          <w:t xml:space="preserve"> SM policy and</w:t>
        </w:r>
      </w:ins>
      <w:ins w:id="67" w:author="Huawei" w:date="2022-12-22T15:19:00Z">
        <w:r>
          <w:t xml:space="preserve"> updates the</w:t>
        </w:r>
      </w:ins>
      <w:ins w:id="68" w:author="Huawei" w:date="2022-12-22T18:04:00Z">
        <w:r>
          <w:t xml:space="preserve"> SM</w:t>
        </w:r>
      </w:ins>
      <w:ins w:id="69" w:author="Huawei" w:date="2022-12-22T15:19:00Z">
        <w:r>
          <w:t xml:space="preserve"> policy by </w:t>
        </w:r>
      </w:ins>
      <w:ins w:id="70" w:author="Huawei" w:date="2022-12-22T15:20:00Z">
        <w:r>
          <w:t xml:space="preserve">issuing a </w:t>
        </w:r>
        <w:proofErr w:type="spellStart"/>
        <w:r w:rsidRPr="00B96122">
          <w:t>Npcf_SMPolicyControl_Update</w:t>
        </w:r>
      </w:ins>
      <w:proofErr w:type="spellEnd"/>
      <w:ins w:id="71" w:author="Huawei" w:date="2022-12-22T15:19:00Z">
        <w:r>
          <w:t xml:space="preserve"> </w:t>
        </w:r>
      </w:ins>
      <w:ins w:id="72" w:author="Huawei" w:date="2022-12-22T17:55:00Z">
        <w:r>
          <w:t>to the PCF</w:t>
        </w:r>
      </w:ins>
      <w:ins w:id="73" w:author="Huawei" w:date="2022-12-22T15:10:00Z">
        <w:r>
          <w:t>,</w:t>
        </w:r>
      </w:ins>
      <w:ins w:id="74" w:author="Huawei" w:date="2022-12-22T17:55:00Z">
        <w:r>
          <w:t xml:space="preserve"> according to the information received by the </w:t>
        </w:r>
      </w:ins>
      <w:ins w:id="75" w:author="Huawei" w:date="2022-12-22T17:56:00Z">
        <w:r>
          <w:t>NWDAF.</w:t>
        </w:r>
      </w:ins>
      <w:ins w:id="76" w:author="Huawei" w:date="2022-12-22T18:25:00Z">
        <w:r>
          <w:t xml:space="preserve"> The procedure that the SMF uses to notify the PCF on the potential QoS change notification is defined in cl. 4.16.5.1 of </w:t>
        </w:r>
      </w:ins>
      <w:ins w:id="77" w:author="Huawei" w:date="2022-12-22T18:26:00Z">
        <w:r>
          <w:t>TS 23.502.</w:t>
        </w:r>
      </w:ins>
      <w:ins w:id="78" w:author="Huawei" w:date="2022-12-22T17:56:00Z">
        <w:r>
          <w:t xml:space="preserve"> When subscribing to “QoS Sustainability”, the SMF </w:t>
        </w:r>
      </w:ins>
      <w:ins w:id="79" w:author="Huawei" w:date="2022-12-22T18:05:00Z">
        <w:r>
          <w:t>shall</w:t>
        </w:r>
      </w:ins>
      <w:ins w:id="80" w:author="Huawei" w:date="2022-12-22T17:56:00Z">
        <w:r>
          <w:t xml:space="preserve"> set the S-NSSAI</w:t>
        </w:r>
      </w:ins>
      <w:ins w:id="81" w:author="Huawei" w:date="2023-01-09T10:36:00Z">
        <w:r w:rsidR="00CE68BB">
          <w:t>/DNN</w:t>
        </w:r>
      </w:ins>
      <w:ins w:id="82" w:author="Huawei" w:date="2022-12-22T17:56:00Z">
        <w:r>
          <w:t xml:space="preserve"> and 5QI</w:t>
        </w:r>
      </w:ins>
      <w:ins w:id="83" w:author="Huawei" w:date="2022-12-22T17:57:00Z">
        <w:r>
          <w:t xml:space="preserve"> in the</w:t>
        </w:r>
      </w:ins>
      <w:ins w:id="84" w:author="Huawei" w:date="2022-12-22T17:56:00Z">
        <w:r>
          <w:t xml:space="preserve"> analytics filters according to </w:t>
        </w:r>
      </w:ins>
      <w:ins w:id="85" w:author="Huawei" w:date="2022-12-22T17:57:00Z">
        <w:r>
          <w:t>the S-NSSAI</w:t>
        </w:r>
      </w:ins>
      <w:ins w:id="86" w:author="Huawei" w:date="2023-01-09T10:36:00Z">
        <w:r w:rsidR="00CE68BB">
          <w:t>/DNN</w:t>
        </w:r>
      </w:ins>
      <w:ins w:id="87" w:author="Huawei" w:date="2022-12-22T17:57:00Z">
        <w:r>
          <w:t xml:space="preserve"> of the PDU Session and the 5QI of the media flow. </w:t>
        </w:r>
      </w:ins>
      <w:ins w:id="88" w:author="Huawei" w:date="2022-12-22T18:00:00Z">
        <w:r>
          <w:t>The SMF may decide to include other information in the analytics filters when requesting “QoS Sustainability”</w:t>
        </w:r>
      </w:ins>
      <w:ins w:id="89" w:author="Huawei" w:date="2022-12-22T18:01:00Z">
        <w:r w:rsidRPr="00597F78">
          <w:t xml:space="preserve"> </w:t>
        </w:r>
        <w:r>
          <w:t>in order to request analytics that better match the media flow, UE context, and subscription and device characteristics. How the other filters are set by the SMF is implementation specific.</w:t>
        </w:r>
      </w:ins>
      <w:ins w:id="90" w:author="Huawei" w:date="2022-12-22T18:02:00Z">
        <w:r>
          <w:t xml:space="preserve"> While notifications sent to the PCF and the AF are AF Session/PDU Session specific, the subscriptions and related notifications on “QoS Sustainability” may be correlated to several PDU Sessions managed by the SMF. The SMF may decide to perform more generic “QoS Sustainability” analytics subscription or </w:t>
        </w:r>
        <w:proofErr w:type="spellStart"/>
        <w:r>
          <w:t>subsciriptions</w:t>
        </w:r>
        <w:proofErr w:type="spellEnd"/>
        <w:r>
          <w:t xml:space="preserve"> that apply to a smaller number of PDU Session</w:t>
        </w:r>
      </w:ins>
      <w:ins w:id="91" w:author="Huawei" w:date="2023-01-08T07:33:00Z">
        <w:r>
          <w:t>s</w:t>
        </w:r>
      </w:ins>
      <w:ins w:id="92" w:author="Huawei" w:date="2022-12-22T18:02:00Z">
        <w:r>
          <w:t>, in order to receive from NWDAF more accurate analytics that can better match the context of the specific PDU Session.</w:t>
        </w:r>
      </w:ins>
    </w:p>
    <w:p w14:paraId="5BA7E9FB" w14:textId="77777777" w:rsidR="0089140B" w:rsidRDefault="0089140B">
      <w:pPr>
        <w:pStyle w:val="B1"/>
        <w:ind w:firstLine="0"/>
        <w:rPr>
          <w:ins w:id="93" w:author="Huawei" w:date="2022-12-22T15:19:00Z"/>
        </w:rPr>
        <w:pPrChange w:id="94" w:author="Huawei" w:date="2023-01-08T07:34:00Z">
          <w:pPr>
            <w:pStyle w:val="B1"/>
          </w:pPr>
        </w:pPrChange>
      </w:pPr>
      <w:ins w:id="95" w:author="Huawei" w:date="2022-12-22T14:22:00Z">
        <w:r>
          <w:t xml:space="preserve">The NWDAF </w:t>
        </w:r>
        <w:r w:rsidRPr="003D4ABF">
          <w:t xml:space="preserve">services to retrieve </w:t>
        </w:r>
      </w:ins>
      <w:ins w:id="96" w:author="Huawei" w:date="2023-01-08T07:34:00Z">
        <w:r>
          <w:t>“</w:t>
        </w:r>
      </w:ins>
      <w:ins w:id="97" w:author="Huawei" w:date="2022-12-22T14:22:00Z">
        <w:r>
          <w:t>QoS Sustainability</w:t>
        </w:r>
      </w:ins>
      <w:ins w:id="98" w:author="Huawei" w:date="2023-01-08T07:34:00Z">
        <w:r>
          <w:t>”</w:t>
        </w:r>
      </w:ins>
      <w:ins w:id="99" w:author="Huawei" w:date="2022-12-22T14:22:00Z">
        <w:r w:rsidRPr="003D4ABF">
          <w:t xml:space="preserve"> analy</w:t>
        </w:r>
        <w:r>
          <w:t>tics are described in clause 6.9</w:t>
        </w:r>
        <w:r w:rsidRPr="003D4ABF">
          <w:t xml:space="preserve"> of TS</w:t>
        </w:r>
        <w:r>
          <w:t> </w:t>
        </w:r>
        <w:r w:rsidRPr="003D4ABF">
          <w:t>23.288</w:t>
        </w:r>
        <w:r>
          <w:t> </w:t>
        </w:r>
        <w:r w:rsidRPr="003D4ABF">
          <w:t>[24].</w:t>
        </w:r>
      </w:ins>
    </w:p>
    <w:p w14:paraId="0184EFBF" w14:textId="77777777" w:rsidR="00352251" w:rsidRDefault="00352251" w:rsidP="00352251">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3EE2543" w14:textId="77777777" w:rsidR="00352251" w:rsidRDefault="00352251" w:rsidP="00352251">
      <w:pPr>
        <w:pStyle w:val="B1"/>
      </w:pPr>
      <w:r>
        <w:tab/>
        <w:t>The NWDAF services to retrieve "Session Management Congestion Control Experience" analytics are described in clause 6.12 of TS 23.288 [24].</w:t>
      </w:r>
    </w:p>
    <w:p w14:paraId="421861FE" w14:textId="77777777" w:rsidR="00352251" w:rsidRDefault="00352251" w:rsidP="00352251">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C742CBC" w14:textId="77777777" w:rsidR="00352251" w:rsidRDefault="00352251" w:rsidP="00352251">
      <w:pPr>
        <w:pStyle w:val="B1"/>
      </w:pPr>
      <w:r>
        <w:tab/>
        <w:t>The NWDAF services to retrieve "DN Performance" analytics are described in clause 6.14 of TS 23.288 [24].</w:t>
      </w:r>
    </w:p>
    <w:p w14:paraId="4FE4EB82" w14:textId="77777777" w:rsidR="00352251" w:rsidRDefault="00352251" w:rsidP="00352251">
      <w:pPr>
        <w:pStyle w:val="EditorsNote"/>
      </w:pPr>
      <w:r>
        <w:t>Editor's note:</w:t>
      </w:r>
      <w:r>
        <w:tab/>
        <w:t>How to PCF consume analytic of Redundant Transmission Experience from NWDAF is FFS.</w:t>
      </w:r>
    </w:p>
    <w:p w14:paraId="1C2BB172" w14:textId="77777777" w:rsidR="00352251" w:rsidRDefault="00352251" w:rsidP="00352251">
      <w:pPr>
        <w:pStyle w:val="EditorsNote"/>
      </w:pPr>
      <w:r>
        <w:t>Editor's note:</w:t>
      </w:r>
      <w:r>
        <w:tab/>
        <w:t>It is FFS how to extend Service Experience Analytics to request analytics for the different combinations of RSC values and which RSC combinations are applicable.</w:t>
      </w:r>
    </w:p>
    <w:p w14:paraId="53432660" w14:textId="77777777" w:rsidR="00352251" w:rsidRDefault="00352251" w:rsidP="00352251">
      <w:pPr>
        <w:pStyle w:val="NO"/>
      </w:pPr>
      <w:r>
        <w:t>NOTE:</w:t>
      </w:r>
      <w:r>
        <w:tab/>
        <w:t>Care needs to be taken with regards to signalling and processing load caused when requesting analytics targeting "Any UE". A PCF preferably limits the analytics requests to a smaller UE set to reduce the load.</w:t>
      </w:r>
    </w:p>
    <w:p w14:paraId="5224010C" w14:textId="77777777" w:rsidR="00352251" w:rsidRPr="003D4ABF" w:rsidRDefault="00352251" w:rsidP="00352251">
      <w:r w:rsidRPr="003D4ABF">
        <w:t>Possible triggers for the PCF to subscribe to analytics information from the NWDAF may include:</w:t>
      </w:r>
    </w:p>
    <w:p w14:paraId="4A4910D6" w14:textId="77777777" w:rsidR="00352251" w:rsidRPr="003D4ABF" w:rsidRDefault="00352251" w:rsidP="00352251">
      <w:pPr>
        <w:pStyle w:val="B1"/>
      </w:pPr>
      <w:r w:rsidRPr="003D4ABF">
        <w:t>-</w:t>
      </w:r>
      <w:r w:rsidRPr="003D4ABF">
        <w:tab/>
        <w:t>Requests from AF/NEF;</w:t>
      </w:r>
    </w:p>
    <w:p w14:paraId="7017B5A9" w14:textId="77777777" w:rsidR="00352251" w:rsidRPr="003D4ABF" w:rsidRDefault="00352251" w:rsidP="00352251">
      <w:pPr>
        <w:pStyle w:val="B1"/>
      </w:pPr>
      <w:r w:rsidRPr="003D4ABF">
        <w:lastRenderedPageBreak/>
        <w:t>-</w:t>
      </w:r>
      <w:r w:rsidRPr="003D4ABF">
        <w:tab/>
        <w:t xml:space="preserve">AM Policy </w:t>
      </w:r>
      <w:r>
        <w:t>A</w:t>
      </w:r>
      <w:r w:rsidRPr="003D4ABF">
        <w:t>ssociation establishment or modification request from the AMF;</w:t>
      </w:r>
    </w:p>
    <w:p w14:paraId="58A0FF04" w14:textId="77777777" w:rsidR="00352251" w:rsidRDefault="00352251" w:rsidP="00352251">
      <w:pPr>
        <w:pStyle w:val="B1"/>
      </w:pPr>
      <w:r>
        <w:t>-</w:t>
      </w:r>
      <w:r>
        <w:tab/>
        <w:t>UE Policy Association establishment or modification;</w:t>
      </w:r>
    </w:p>
    <w:p w14:paraId="33642893" w14:textId="77777777" w:rsidR="00352251" w:rsidRPr="003D4ABF" w:rsidRDefault="00352251" w:rsidP="00352251">
      <w:pPr>
        <w:pStyle w:val="B1"/>
      </w:pPr>
      <w:r w:rsidRPr="003D4ABF">
        <w:t>-</w:t>
      </w:r>
      <w:r w:rsidRPr="003D4ABF">
        <w:tab/>
        <w:t xml:space="preserve">SM Policy </w:t>
      </w:r>
      <w:r>
        <w:t>A</w:t>
      </w:r>
      <w:r w:rsidRPr="003D4ABF">
        <w:t>ssociation establishment or modification request from the SMF;</w:t>
      </w:r>
    </w:p>
    <w:p w14:paraId="24756D5D" w14:textId="77777777" w:rsidR="00352251" w:rsidRPr="003D4ABF" w:rsidRDefault="00352251" w:rsidP="00352251">
      <w:pPr>
        <w:pStyle w:val="B1"/>
      </w:pPr>
      <w:r w:rsidRPr="003D4ABF">
        <w:t>-</w:t>
      </w:r>
      <w:r w:rsidRPr="003D4ABF">
        <w:tab/>
        <w:t>Notifications received from UDR or CHF on UE subscription change;</w:t>
      </w:r>
    </w:p>
    <w:p w14:paraId="47F15A15" w14:textId="77777777" w:rsidR="00352251" w:rsidRPr="003D4ABF" w:rsidRDefault="00352251" w:rsidP="00352251">
      <w:pPr>
        <w:pStyle w:val="B1"/>
      </w:pPr>
      <w:r w:rsidRPr="003D4ABF">
        <w:t>-</w:t>
      </w:r>
      <w:r w:rsidRPr="003D4ABF">
        <w:tab/>
        <w:t>Analytics information received.</w:t>
      </w:r>
    </w:p>
    <w:p w14:paraId="1119B48B" w14:textId="77777777" w:rsidR="00352251" w:rsidRPr="003D4ABF" w:rsidRDefault="00352251" w:rsidP="0035225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222FF4F7" w14:textId="77777777" w:rsidR="00352251" w:rsidRPr="003D4ABF" w:rsidRDefault="00352251" w:rsidP="0035225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4D5719D" w14:textId="77777777" w:rsidR="00352251" w:rsidRPr="003D4ABF" w:rsidRDefault="00352251" w:rsidP="00352251">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2B744B42" w14:textId="77777777" w:rsidR="00352251" w:rsidRPr="003D4ABF" w:rsidRDefault="00352251" w:rsidP="00352251">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2777F7CC" w14:textId="77777777" w:rsidR="00352251" w:rsidRPr="003D4ABF" w:rsidRDefault="00352251" w:rsidP="00352251">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06A1843" w14:textId="77777777" w:rsidR="00352251" w:rsidRPr="003D4ABF" w:rsidRDefault="00352251" w:rsidP="00352251">
      <w:r w:rsidRPr="003D4ABF">
        <w:t>Examples of operator policies including network analytics information as inputs for policy decisions included below:</w:t>
      </w:r>
    </w:p>
    <w:p w14:paraId="4131A34C" w14:textId="77777777" w:rsidR="00352251" w:rsidRPr="003D4ABF" w:rsidRDefault="00352251" w:rsidP="00352251">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8527619" w14:textId="77777777" w:rsidR="00352251" w:rsidRPr="003D4ABF" w:rsidRDefault="00352251" w:rsidP="0035225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E896E9A" w14:textId="77777777" w:rsidR="00352251" w:rsidRPr="003D4ABF" w:rsidRDefault="00352251" w:rsidP="0035225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964FBC2" w14:textId="77777777" w:rsidR="00352251" w:rsidRPr="003D4ABF" w:rsidRDefault="00352251" w:rsidP="00352251">
      <w:pPr>
        <w:pStyle w:val="B1"/>
      </w:pPr>
      <w:r w:rsidRPr="003D4ABF">
        <w:t>-</w:t>
      </w:r>
      <w:r w:rsidRPr="003D4ABF">
        <w:tab/>
        <w:t>Based on the UE mobility statistics or predictions, the PCF may adjust Service Area Restriction as defined in clause 6.1.2.1.</w:t>
      </w:r>
    </w:p>
    <w:p w14:paraId="321B3E62" w14:textId="77777777" w:rsidR="00352251" w:rsidRPr="003D4ABF" w:rsidRDefault="00352251" w:rsidP="00352251">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A3507A6" w14:textId="77777777" w:rsidR="00352251" w:rsidRPr="003D4ABF" w:rsidRDefault="00352251" w:rsidP="00352251">
      <w:pPr>
        <w:pStyle w:val="B1"/>
      </w:pPr>
      <w:r w:rsidRPr="003D4ABF">
        <w:t>-</w:t>
      </w:r>
      <w:r w:rsidRPr="003D4ABF">
        <w:tab/>
        <w:t>Based on the WLAN performance statistics or predictions, the PCF may update WLANSP as defined in clause 6.1.2.2.1.</w:t>
      </w:r>
    </w:p>
    <w:p w14:paraId="3F73412C" w14:textId="77777777" w:rsidR="00352251" w:rsidRPr="003D4ABF" w:rsidRDefault="00352251" w:rsidP="00352251">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39814F8" w14:textId="77777777" w:rsidR="00352251" w:rsidRDefault="00352251" w:rsidP="0035225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C693BB8" w14:textId="77777777" w:rsidR="00352251" w:rsidRPr="003D4ABF" w:rsidRDefault="00352251" w:rsidP="00352251">
      <w:pPr>
        <w:pStyle w:val="B1"/>
      </w:pPr>
      <w:r w:rsidRPr="003D4ABF">
        <w:t>-</w:t>
      </w:r>
      <w:r w:rsidRPr="003D4ABF">
        <w:tab/>
        <w:t>The PCF may also use the network analytics as input to its policy decision to apply operator defined actions for example for the UE context(s) or PDU Session(s).</w:t>
      </w:r>
    </w:p>
    <w:p w14:paraId="2C24E294" w14:textId="77777777" w:rsidR="00352251" w:rsidRDefault="00352251" w:rsidP="00352251">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1E150E5A" w14:textId="77777777" w:rsidR="00352251" w:rsidRDefault="00352251" w:rsidP="00352251">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28D44A38" w14:textId="77777777" w:rsidR="00352251" w:rsidRDefault="00352251" w:rsidP="00352251">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33010AB" w14:textId="77777777" w:rsidR="00352251" w:rsidRDefault="00352251" w:rsidP="00352251">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FC7785" w14:textId="77777777" w:rsidR="00352251" w:rsidRDefault="00352251" w:rsidP="00352251">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1181E57D" w14:textId="77777777" w:rsidR="00352251" w:rsidRDefault="00352251" w:rsidP="00352251">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F4D9A6B" w14:textId="77777777" w:rsidR="00352251" w:rsidRDefault="00352251" w:rsidP="00352251">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F29C294" w14:textId="77777777" w:rsidR="00352251" w:rsidRDefault="00352251" w:rsidP="00352251">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01A7B17" w14:textId="77777777" w:rsidR="00352251" w:rsidRPr="003D4ABF" w:rsidRDefault="00352251" w:rsidP="00352251">
      <w:r w:rsidRPr="003D4ABF">
        <w:t>Examples of operator policies including combination of multiple network analytics as inputs for policy decisions are included below:</w:t>
      </w:r>
    </w:p>
    <w:p w14:paraId="32F0D43C" w14:textId="77777777" w:rsidR="00352251" w:rsidRPr="003D4ABF" w:rsidRDefault="00352251" w:rsidP="0035225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C0AC215" w14:textId="77777777" w:rsidR="00352251" w:rsidRPr="003D4ABF" w:rsidRDefault="00352251" w:rsidP="00352251">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3C499FD" w14:textId="77777777" w:rsidR="00352251" w:rsidRPr="003D4ABF" w:rsidRDefault="00352251" w:rsidP="00352251">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8544A23" w14:textId="77777777" w:rsidR="00352251" w:rsidRPr="003D4ABF" w:rsidRDefault="00352251" w:rsidP="00352251">
      <w:pPr>
        <w:pStyle w:val="B2"/>
      </w:pPr>
      <w:r w:rsidRPr="003D4ABF">
        <w:lastRenderedPageBreak/>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4AD08A3" w14:textId="77777777" w:rsidR="00352251" w:rsidRDefault="00352251" w:rsidP="00352251">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D3152F1" w14:textId="77777777" w:rsidR="00352251" w:rsidRDefault="00352251" w:rsidP="00352251">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BAB6B0C" w14:textId="7ED8A954" w:rsidR="0048721F" w:rsidRPr="0042466D" w:rsidRDefault="0048721F" w:rsidP="00487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E223741" w14:textId="77777777" w:rsidR="00517352" w:rsidRPr="003D4ABF" w:rsidRDefault="00517352" w:rsidP="00517352">
      <w:pPr>
        <w:pStyle w:val="4"/>
      </w:pPr>
      <w:bookmarkStart w:id="100" w:name="_Toc19197354"/>
      <w:bookmarkStart w:id="101" w:name="_Toc27896507"/>
      <w:bookmarkStart w:id="102" w:name="_Toc36192675"/>
      <w:bookmarkStart w:id="103" w:name="_Toc37076406"/>
      <w:bookmarkStart w:id="104" w:name="_Toc45194852"/>
      <w:bookmarkStart w:id="105" w:name="_Toc47594264"/>
      <w:bookmarkStart w:id="106" w:name="_Toc51836895"/>
      <w:r w:rsidRPr="003D4ABF">
        <w:t>6.1.3.5</w:t>
      </w:r>
      <w:r w:rsidRPr="003D4ABF">
        <w:tab/>
        <w:t>Policy Control Request Triggers relevant for SMF</w:t>
      </w:r>
    </w:p>
    <w:p w14:paraId="11AE9BBF" w14:textId="77777777" w:rsidR="00517352" w:rsidRPr="003D4ABF" w:rsidRDefault="00517352" w:rsidP="0051735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299ADC6" w14:textId="77777777" w:rsidR="00517352" w:rsidRPr="003D4ABF" w:rsidRDefault="00517352" w:rsidP="00517352">
      <w:r w:rsidRPr="003D4ABF">
        <w:t>The PCR triggers are not applicable any longer at termination of the SM Policy Association.</w:t>
      </w:r>
    </w:p>
    <w:p w14:paraId="0CAC7866" w14:textId="77777777" w:rsidR="00517352" w:rsidRPr="003D4ABF" w:rsidRDefault="00517352" w:rsidP="00517352">
      <w:r w:rsidRPr="003D4ABF">
        <w:t>The access independent Policy Control Request Triggers relevant for SMF are listed in table 6.1.3.5-1.</w:t>
      </w:r>
    </w:p>
    <w:p w14:paraId="4F939115" w14:textId="77777777" w:rsidR="00517352" w:rsidRPr="003D4ABF" w:rsidRDefault="00517352" w:rsidP="0051735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B31BD06" w14:textId="77777777" w:rsidR="00517352" w:rsidRPr="003D4ABF" w:rsidRDefault="00517352" w:rsidP="0051735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17352" w:rsidRPr="003D4ABF" w14:paraId="04FD69AD" w14:textId="77777777" w:rsidTr="003F3F4D">
        <w:tc>
          <w:tcPr>
            <w:tcW w:w="1741" w:type="dxa"/>
          </w:tcPr>
          <w:p w14:paraId="6E2D8CAF" w14:textId="77777777" w:rsidR="00517352" w:rsidRPr="003D4ABF" w:rsidRDefault="00517352" w:rsidP="003F3F4D">
            <w:pPr>
              <w:pStyle w:val="TAH"/>
            </w:pPr>
            <w:r w:rsidRPr="003D4ABF">
              <w:lastRenderedPageBreak/>
              <w:t>Policy Control Request Trigger</w:t>
            </w:r>
          </w:p>
        </w:tc>
        <w:tc>
          <w:tcPr>
            <w:tcW w:w="2762" w:type="dxa"/>
          </w:tcPr>
          <w:p w14:paraId="647AF901" w14:textId="77777777" w:rsidR="00517352" w:rsidRPr="003D4ABF" w:rsidRDefault="00517352" w:rsidP="003F3F4D">
            <w:pPr>
              <w:pStyle w:val="TAH"/>
            </w:pPr>
            <w:r w:rsidRPr="003D4ABF">
              <w:t>Description</w:t>
            </w:r>
          </w:p>
        </w:tc>
        <w:tc>
          <w:tcPr>
            <w:tcW w:w="1559" w:type="dxa"/>
          </w:tcPr>
          <w:p w14:paraId="5CAF76B3" w14:textId="77777777" w:rsidR="00517352" w:rsidRPr="003D4ABF" w:rsidRDefault="00517352" w:rsidP="003F3F4D">
            <w:pPr>
              <w:pStyle w:val="TAH"/>
            </w:pPr>
            <w:r w:rsidRPr="003D4ABF">
              <w:t>Difference compared with table 6.2 and table A.4.3-2 in TS 23.203 [4]</w:t>
            </w:r>
          </w:p>
        </w:tc>
        <w:tc>
          <w:tcPr>
            <w:tcW w:w="1465" w:type="dxa"/>
          </w:tcPr>
          <w:p w14:paraId="52699AFA" w14:textId="77777777" w:rsidR="00517352" w:rsidRPr="003D4ABF" w:rsidRDefault="00517352" w:rsidP="003F3F4D">
            <w:pPr>
              <w:pStyle w:val="TAH"/>
            </w:pPr>
            <w:r w:rsidRPr="003D4ABF">
              <w:t>Conditions for reporting</w:t>
            </w:r>
          </w:p>
        </w:tc>
        <w:tc>
          <w:tcPr>
            <w:tcW w:w="1620" w:type="dxa"/>
          </w:tcPr>
          <w:p w14:paraId="386B3C84" w14:textId="77777777" w:rsidR="00517352" w:rsidRPr="003D4ABF" w:rsidRDefault="00517352" w:rsidP="003F3F4D">
            <w:pPr>
              <w:pStyle w:val="TAH"/>
            </w:pPr>
            <w:r w:rsidRPr="003D4ABF">
              <w:t>Motivation</w:t>
            </w:r>
          </w:p>
        </w:tc>
      </w:tr>
      <w:tr w:rsidR="00517352" w:rsidRPr="003D4ABF" w14:paraId="6EC96892" w14:textId="77777777" w:rsidTr="003F3F4D">
        <w:tc>
          <w:tcPr>
            <w:tcW w:w="1741" w:type="dxa"/>
          </w:tcPr>
          <w:p w14:paraId="08CBBD89" w14:textId="77777777" w:rsidR="00517352" w:rsidRPr="003D4ABF" w:rsidRDefault="00517352" w:rsidP="003F3F4D">
            <w:pPr>
              <w:pStyle w:val="TAL"/>
            </w:pPr>
            <w:r w:rsidRPr="003D4ABF">
              <w:t>PLMN change</w:t>
            </w:r>
          </w:p>
        </w:tc>
        <w:tc>
          <w:tcPr>
            <w:tcW w:w="2762" w:type="dxa"/>
          </w:tcPr>
          <w:p w14:paraId="0B32E047" w14:textId="77777777" w:rsidR="00517352" w:rsidRPr="003D4ABF" w:rsidRDefault="00517352" w:rsidP="003F3F4D">
            <w:pPr>
              <w:pStyle w:val="TAL"/>
            </w:pPr>
            <w:r w:rsidRPr="003D4ABF">
              <w:t>The UE has moved to another operators' domain.</w:t>
            </w:r>
          </w:p>
        </w:tc>
        <w:tc>
          <w:tcPr>
            <w:tcW w:w="1559" w:type="dxa"/>
          </w:tcPr>
          <w:p w14:paraId="39D2BD6A" w14:textId="77777777" w:rsidR="00517352" w:rsidRPr="003D4ABF" w:rsidRDefault="00517352" w:rsidP="003F3F4D">
            <w:pPr>
              <w:pStyle w:val="TAL"/>
            </w:pPr>
            <w:r w:rsidRPr="003D4ABF">
              <w:t>None</w:t>
            </w:r>
          </w:p>
        </w:tc>
        <w:tc>
          <w:tcPr>
            <w:tcW w:w="1465" w:type="dxa"/>
          </w:tcPr>
          <w:p w14:paraId="64B95922" w14:textId="77777777" w:rsidR="00517352" w:rsidRPr="003D4ABF" w:rsidRDefault="00517352" w:rsidP="003F3F4D">
            <w:pPr>
              <w:pStyle w:val="TAL"/>
            </w:pPr>
            <w:r w:rsidRPr="003D4ABF">
              <w:t>PCF</w:t>
            </w:r>
          </w:p>
        </w:tc>
        <w:tc>
          <w:tcPr>
            <w:tcW w:w="1620" w:type="dxa"/>
          </w:tcPr>
          <w:p w14:paraId="359D4E16" w14:textId="77777777" w:rsidR="00517352" w:rsidRPr="003D4ABF" w:rsidRDefault="00517352" w:rsidP="003F3F4D">
            <w:pPr>
              <w:pStyle w:val="TAL"/>
            </w:pPr>
          </w:p>
        </w:tc>
      </w:tr>
      <w:tr w:rsidR="00517352" w:rsidRPr="003D4ABF" w14:paraId="3A921FB8" w14:textId="77777777" w:rsidTr="003F3F4D">
        <w:tc>
          <w:tcPr>
            <w:tcW w:w="1741" w:type="dxa"/>
          </w:tcPr>
          <w:p w14:paraId="3FBDAD4A" w14:textId="77777777" w:rsidR="00517352" w:rsidRPr="003D4ABF" w:rsidRDefault="00517352" w:rsidP="003F3F4D">
            <w:pPr>
              <w:pStyle w:val="TAL"/>
            </w:pPr>
            <w:r w:rsidRPr="003D4ABF">
              <w:t>QoS change</w:t>
            </w:r>
          </w:p>
        </w:tc>
        <w:tc>
          <w:tcPr>
            <w:tcW w:w="2762" w:type="dxa"/>
          </w:tcPr>
          <w:p w14:paraId="6AADBA49" w14:textId="77777777" w:rsidR="00517352" w:rsidRPr="003D4ABF" w:rsidRDefault="00517352" w:rsidP="003F3F4D">
            <w:pPr>
              <w:pStyle w:val="TAL"/>
            </w:pPr>
            <w:r w:rsidRPr="003D4ABF">
              <w:t>The QoS parameters of the QoS Flow has changed.</w:t>
            </w:r>
          </w:p>
        </w:tc>
        <w:tc>
          <w:tcPr>
            <w:tcW w:w="1559" w:type="dxa"/>
          </w:tcPr>
          <w:p w14:paraId="25D06A86" w14:textId="77777777" w:rsidR="00517352" w:rsidRPr="003D4ABF" w:rsidRDefault="00517352" w:rsidP="003F3F4D">
            <w:pPr>
              <w:pStyle w:val="TAL"/>
            </w:pPr>
            <w:r w:rsidRPr="003D4ABF">
              <w:t>Removed</w:t>
            </w:r>
          </w:p>
        </w:tc>
        <w:tc>
          <w:tcPr>
            <w:tcW w:w="1465" w:type="dxa"/>
          </w:tcPr>
          <w:p w14:paraId="47934EA7" w14:textId="77777777" w:rsidR="00517352" w:rsidRPr="003D4ABF" w:rsidRDefault="00517352" w:rsidP="003F3F4D">
            <w:pPr>
              <w:pStyle w:val="TAL"/>
            </w:pPr>
          </w:p>
        </w:tc>
        <w:tc>
          <w:tcPr>
            <w:tcW w:w="1620" w:type="dxa"/>
          </w:tcPr>
          <w:p w14:paraId="793D2A71" w14:textId="77777777" w:rsidR="00517352" w:rsidRPr="003D4ABF" w:rsidRDefault="00517352" w:rsidP="003F3F4D">
            <w:pPr>
              <w:pStyle w:val="TAL"/>
            </w:pPr>
            <w:r w:rsidRPr="003D4ABF">
              <w:t>Only applicable when binding of bearers was done in PCRF.</w:t>
            </w:r>
          </w:p>
        </w:tc>
      </w:tr>
      <w:tr w:rsidR="00517352" w:rsidRPr="003D4ABF" w14:paraId="4498B03F" w14:textId="77777777" w:rsidTr="003F3F4D">
        <w:tc>
          <w:tcPr>
            <w:tcW w:w="1741" w:type="dxa"/>
          </w:tcPr>
          <w:p w14:paraId="12D7BAA0" w14:textId="77777777" w:rsidR="00517352" w:rsidRPr="003D4ABF" w:rsidRDefault="00517352" w:rsidP="003F3F4D">
            <w:pPr>
              <w:pStyle w:val="TAL"/>
            </w:pPr>
            <w:r w:rsidRPr="003D4ABF">
              <w:t>QoS change exceeding authorization</w:t>
            </w:r>
          </w:p>
        </w:tc>
        <w:tc>
          <w:tcPr>
            <w:tcW w:w="2762" w:type="dxa"/>
          </w:tcPr>
          <w:p w14:paraId="791F4B5C" w14:textId="77777777" w:rsidR="00517352" w:rsidRPr="003D4ABF" w:rsidRDefault="00517352" w:rsidP="003F3F4D">
            <w:pPr>
              <w:pStyle w:val="TAL"/>
            </w:pPr>
            <w:r w:rsidRPr="003D4ABF">
              <w:t>The QoS parameters of the QoS Flow has changed and exceeds the authorized QoS.</w:t>
            </w:r>
          </w:p>
        </w:tc>
        <w:tc>
          <w:tcPr>
            <w:tcW w:w="1559" w:type="dxa"/>
          </w:tcPr>
          <w:p w14:paraId="409B1450" w14:textId="77777777" w:rsidR="00517352" w:rsidRPr="003D4ABF" w:rsidRDefault="00517352" w:rsidP="003F3F4D">
            <w:pPr>
              <w:pStyle w:val="TAL"/>
            </w:pPr>
            <w:r w:rsidRPr="003D4ABF">
              <w:t>Removed</w:t>
            </w:r>
          </w:p>
        </w:tc>
        <w:tc>
          <w:tcPr>
            <w:tcW w:w="1465" w:type="dxa"/>
          </w:tcPr>
          <w:p w14:paraId="18671FB3" w14:textId="77777777" w:rsidR="00517352" w:rsidRPr="003D4ABF" w:rsidRDefault="00517352" w:rsidP="003F3F4D">
            <w:pPr>
              <w:pStyle w:val="TAL"/>
            </w:pPr>
          </w:p>
        </w:tc>
        <w:tc>
          <w:tcPr>
            <w:tcW w:w="1620" w:type="dxa"/>
          </w:tcPr>
          <w:p w14:paraId="4737D950" w14:textId="77777777" w:rsidR="00517352" w:rsidRPr="003D4ABF" w:rsidRDefault="00517352" w:rsidP="003F3F4D">
            <w:pPr>
              <w:pStyle w:val="TAL"/>
            </w:pPr>
            <w:r w:rsidRPr="003D4ABF">
              <w:t>Only applicable when binding of bearers was done in PCRF.</w:t>
            </w:r>
          </w:p>
        </w:tc>
      </w:tr>
      <w:tr w:rsidR="00517352" w:rsidRPr="003D4ABF" w14:paraId="301E0AC4" w14:textId="77777777" w:rsidTr="003F3F4D">
        <w:tc>
          <w:tcPr>
            <w:tcW w:w="1741" w:type="dxa"/>
          </w:tcPr>
          <w:p w14:paraId="30AE4717" w14:textId="77777777" w:rsidR="00517352" w:rsidRPr="003D4ABF" w:rsidRDefault="00517352" w:rsidP="003F3F4D">
            <w:pPr>
              <w:pStyle w:val="TAL"/>
            </w:pPr>
            <w:r w:rsidRPr="003D4ABF">
              <w:t>Traffic mapping information change</w:t>
            </w:r>
          </w:p>
        </w:tc>
        <w:tc>
          <w:tcPr>
            <w:tcW w:w="2762" w:type="dxa"/>
          </w:tcPr>
          <w:p w14:paraId="28EA0DE8" w14:textId="77777777" w:rsidR="00517352" w:rsidRPr="003D4ABF" w:rsidRDefault="00517352" w:rsidP="003F3F4D">
            <w:pPr>
              <w:pStyle w:val="TAL"/>
            </w:pPr>
            <w:r w:rsidRPr="003D4ABF">
              <w:t>The traffic mapping information of the QoS profile has changed.</w:t>
            </w:r>
          </w:p>
        </w:tc>
        <w:tc>
          <w:tcPr>
            <w:tcW w:w="1559" w:type="dxa"/>
          </w:tcPr>
          <w:p w14:paraId="36243AE0" w14:textId="77777777" w:rsidR="00517352" w:rsidRPr="003D4ABF" w:rsidRDefault="00517352" w:rsidP="003F3F4D">
            <w:pPr>
              <w:pStyle w:val="TAL"/>
            </w:pPr>
            <w:r w:rsidRPr="003D4ABF">
              <w:t>Removed</w:t>
            </w:r>
          </w:p>
        </w:tc>
        <w:tc>
          <w:tcPr>
            <w:tcW w:w="1465" w:type="dxa"/>
          </w:tcPr>
          <w:p w14:paraId="26F362B1" w14:textId="77777777" w:rsidR="00517352" w:rsidRPr="003D4ABF" w:rsidRDefault="00517352" w:rsidP="003F3F4D">
            <w:pPr>
              <w:pStyle w:val="TAL"/>
            </w:pPr>
          </w:p>
        </w:tc>
        <w:tc>
          <w:tcPr>
            <w:tcW w:w="1620" w:type="dxa"/>
          </w:tcPr>
          <w:p w14:paraId="621DE66F" w14:textId="77777777" w:rsidR="00517352" w:rsidRPr="003D4ABF" w:rsidRDefault="00517352" w:rsidP="003F3F4D">
            <w:pPr>
              <w:pStyle w:val="TAL"/>
            </w:pPr>
            <w:r w:rsidRPr="003D4ABF">
              <w:t>Only applicable when binding of bearers was done in PCRF.</w:t>
            </w:r>
          </w:p>
        </w:tc>
      </w:tr>
      <w:tr w:rsidR="00517352" w:rsidRPr="003D4ABF" w14:paraId="5F7C27BB" w14:textId="77777777" w:rsidTr="003F3F4D">
        <w:tc>
          <w:tcPr>
            <w:tcW w:w="1741" w:type="dxa"/>
          </w:tcPr>
          <w:p w14:paraId="0B8FBDE6" w14:textId="77777777" w:rsidR="00517352" w:rsidRPr="003D4ABF" w:rsidRDefault="00517352" w:rsidP="003F3F4D">
            <w:pPr>
              <w:pStyle w:val="TAL"/>
            </w:pPr>
            <w:r w:rsidRPr="003D4ABF">
              <w:t>Resource modification request</w:t>
            </w:r>
          </w:p>
        </w:tc>
        <w:tc>
          <w:tcPr>
            <w:tcW w:w="2762" w:type="dxa"/>
          </w:tcPr>
          <w:p w14:paraId="2474D8FA" w14:textId="77777777" w:rsidR="00517352" w:rsidRPr="003D4ABF" w:rsidRDefault="00517352" w:rsidP="003F3F4D">
            <w:pPr>
              <w:pStyle w:val="TAL"/>
            </w:pPr>
            <w:r w:rsidRPr="003D4ABF">
              <w:t>A request for resource modification has been received by the SMF.</w:t>
            </w:r>
          </w:p>
        </w:tc>
        <w:tc>
          <w:tcPr>
            <w:tcW w:w="1559" w:type="dxa"/>
          </w:tcPr>
          <w:p w14:paraId="31B4C00B" w14:textId="77777777" w:rsidR="00517352" w:rsidRPr="003D4ABF" w:rsidRDefault="00517352" w:rsidP="003F3F4D">
            <w:pPr>
              <w:pStyle w:val="TAL"/>
            </w:pPr>
            <w:r w:rsidRPr="003D4ABF">
              <w:t>None</w:t>
            </w:r>
          </w:p>
        </w:tc>
        <w:tc>
          <w:tcPr>
            <w:tcW w:w="1465" w:type="dxa"/>
          </w:tcPr>
          <w:p w14:paraId="7E383BEF" w14:textId="77777777" w:rsidR="00517352" w:rsidRPr="003D4ABF" w:rsidRDefault="00517352" w:rsidP="003F3F4D">
            <w:pPr>
              <w:pStyle w:val="TAL"/>
            </w:pPr>
            <w:r w:rsidRPr="003D4ABF">
              <w:t>SMF always reports to PCF</w:t>
            </w:r>
          </w:p>
        </w:tc>
        <w:tc>
          <w:tcPr>
            <w:tcW w:w="1620" w:type="dxa"/>
          </w:tcPr>
          <w:p w14:paraId="4E604D23" w14:textId="77777777" w:rsidR="00517352" w:rsidRPr="003D4ABF" w:rsidRDefault="00517352" w:rsidP="003F3F4D">
            <w:pPr>
              <w:pStyle w:val="TAL"/>
            </w:pPr>
          </w:p>
        </w:tc>
      </w:tr>
      <w:tr w:rsidR="00517352" w:rsidRPr="003D4ABF" w14:paraId="63F84CFB" w14:textId="77777777" w:rsidTr="003F3F4D">
        <w:tc>
          <w:tcPr>
            <w:tcW w:w="1741" w:type="dxa"/>
          </w:tcPr>
          <w:p w14:paraId="390D1FFA" w14:textId="77777777" w:rsidR="00517352" w:rsidRPr="003D4ABF" w:rsidRDefault="00517352" w:rsidP="003F3F4D">
            <w:pPr>
              <w:pStyle w:val="TAL"/>
            </w:pPr>
            <w:r w:rsidRPr="003D4ABF">
              <w:t>Routing information change</w:t>
            </w:r>
          </w:p>
        </w:tc>
        <w:tc>
          <w:tcPr>
            <w:tcW w:w="2762" w:type="dxa"/>
          </w:tcPr>
          <w:p w14:paraId="47909B01" w14:textId="77777777" w:rsidR="00517352" w:rsidRPr="003D4ABF" w:rsidRDefault="00517352" w:rsidP="003F3F4D">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1973F65" w14:textId="77777777" w:rsidR="00517352" w:rsidRPr="003D4ABF" w:rsidRDefault="00517352" w:rsidP="003F3F4D">
            <w:pPr>
              <w:pStyle w:val="TAL"/>
            </w:pPr>
            <w:r w:rsidRPr="003D4ABF">
              <w:t>Removed</w:t>
            </w:r>
          </w:p>
        </w:tc>
        <w:tc>
          <w:tcPr>
            <w:tcW w:w="1465" w:type="dxa"/>
          </w:tcPr>
          <w:p w14:paraId="7267CAD9" w14:textId="77777777" w:rsidR="00517352" w:rsidRPr="003D4ABF" w:rsidRDefault="00517352" w:rsidP="003F3F4D">
            <w:pPr>
              <w:pStyle w:val="TAL"/>
            </w:pPr>
          </w:p>
        </w:tc>
        <w:tc>
          <w:tcPr>
            <w:tcW w:w="1620" w:type="dxa"/>
          </w:tcPr>
          <w:p w14:paraId="12DDD9C6" w14:textId="77777777" w:rsidR="00517352" w:rsidRPr="003D4ABF" w:rsidRDefault="00517352" w:rsidP="003F3F4D">
            <w:pPr>
              <w:pStyle w:val="TAL"/>
            </w:pPr>
            <w:r w:rsidRPr="003D4ABF">
              <w:t>Not in 5GS yet.</w:t>
            </w:r>
          </w:p>
        </w:tc>
      </w:tr>
      <w:tr w:rsidR="00517352" w:rsidRPr="003D4ABF" w14:paraId="1BD48AC2" w14:textId="77777777" w:rsidTr="003F3F4D">
        <w:tc>
          <w:tcPr>
            <w:tcW w:w="1741" w:type="dxa"/>
          </w:tcPr>
          <w:p w14:paraId="47AE2109" w14:textId="77777777" w:rsidR="00517352" w:rsidRPr="003D4ABF" w:rsidRDefault="00517352" w:rsidP="003F3F4D">
            <w:pPr>
              <w:pStyle w:val="TAL"/>
            </w:pPr>
            <w:r w:rsidRPr="003D4ABF">
              <w:t>Change in Access Type</w:t>
            </w:r>
          </w:p>
          <w:p w14:paraId="7E3626AA" w14:textId="77777777" w:rsidR="00517352" w:rsidRPr="003D4ABF" w:rsidRDefault="00517352" w:rsidP="003F3F4D">
            <w:pPr>
              <w:pStyle w:val="TAL"/>
            </w:pPr>
            <w:r w:rsidRPr="003D4ABF">
              <w:t>(NOTE 8)</w:t>
            </w:r>
          </w:p>
        </w:tc>
        <w:tc>
          <w:tcPr>
            <w:tcW w:w="2762" w:type="dxa"/>
          </w:tcPr>
          <w:p w14:paraId="7E764423" w14:textId="77777777" w:rsidR="00517352" w:rsidRPr="003D4ABF" w:rsidRDefault="00517352" w:rsidP="003F3F4D">
            <w:pPr>
              <w:pStyle w:val="TAL"/>
            </w:pPr>
            <w:r w:rsidRPr="003D4ABF">
              <w:t>The Access Type and, if applicable, the RAT Type of the PDU Session has changed.</w:t>
            </w:r>
          </w:p>
        </w:tc>
        <w:tc>
          <w:tcPr>
            <w:tcW w:w="1559" w:type="dxa"/>
          </w:tcPr>
          <w:p w14:paraId="1A20E0A3" w14:textId="77777777" w:rsidR="00517352" w:rsidRPr="003D4ABF" w:rsidRDefault="00517352" w:rsidP="003F3F4D">
            <w:pPr>
              <w:pStyle w:val="TAL"/>
            </w:pPr>
            <w:r w:rsidRPr="003D4ABF">
              <w:t>None</w:t>
            </w:r>
          </w:p>
        </w:tc>
        <w:tc>
          <w:tcPr>
            <w:tcW w:w="1465" w:type="dxa"/>
          </w:tcPr>
          <w:p w14:paraId="7A5692AC" w14:textId="77777777" w:rsidR="00517352" w:rsidRPr="003D4ABF" w:rsidRDefault="00517352" w:rsidP="003F3F4D">
            <w:pPr>
              <w:pStyle w:val="TAL"/>
            </w:pPr>
            <w:r w:rsidRPr="003D4ABF">
              <w:t>PCF</w:t>
            </w:r>
          </w:p>
        </w:tc>
        <w:tc>
          <w:tcPr>
            <w:tcW w:w="1620" w:type="dxa"/>
          </w:tcPr>
          <w:p w14:paraId="6645B8EF" w14:textId="77777777" w:rsidR="00517352" w:rsidRPr="003D4ABF" w:rsidRDefault="00517352" w:rsidP="003F3F4D">
            <w:pPr>
              <w:pStyle w:val="TAL"/>
            </w:pPr>
          </w:p>
        </w:tc>
      </w:tr>
      <w:tr w:rsidR="00517352" w:rsidRPr="003D4ABF" w14:paraId="54D3DB66" w14:textId="77777777" w:rsidTr="003F3F4D">
        <w:tc>
          <w:tcPr>
            <w:tcW w:w="1741" w:type="dxa"/>
          </w:tcPr>
          <w:p w14:paraId="43DBF776" w14:textId="77777777" w:rsidR="00517352" w:rsidRPr="003D4ABF" w:rsidRDefault="00517352" w:rsidP="003F3F4D">
            <w:pPr>
              <w:pStyle w:val="TAL"/>
            </w:pPr>
            <w:r w:rsidRPr="003D4ABF">
              <w:t xml:space="preserve">EPS </w:t>
            </w:r>
            <w:proofErr w:type="spellStart"/>
            <w:r w:rsidRPr="003D4ABF">
              <w:t>Fallback</w:t>
            </w:r>
            <w:proofErr w:type="spellEnd"/>
          </w:p>
        </w:tc>
        <w:tc>
          <w:tcPr>
            <w:tcW w:w="2762" w:type="dxa"/>
          </w:tcPr>
          <w:p w14:paraId="68B1528A" w14:textId="77777777" w:rsidR="00517352" w:rsidRPr="003D4ABF" w:rsidRDefault="00517352" w:rsidP="003F3F4D">
            <w:pPr>
              <w:pStyle w:val="TAL"/>
            </w:pPr>
            <w:r w:rsidRPr="003D4ABF">
              <w:t xml:space="preserve">EPS </w:t>
            </w:r>
            <w:proofErr w:type="spellStart"/>
            <w:r w:rsidRPr="003D4ABF">
              <w:t>fallback</w:t>
            </w:r>
            <w:proofErr w:type="spellEnd"/>
            <w:r w:rsidRPr="003D4ABF">
              <w:t xml:space="preserve"> is initiated</w:t>
            </w:r>
          </w:p>
        </w:tc>
        <w:tc>
          <w:tcPr>
            <w:tcW w:w="1559" w:type="dxa"/>
          </w:tcPr>
          <w:p w14:paraId="75B86ED1" w14:textId="77777777" w:rsidR="00517352" w:rsidRPr="003D4ABF" w:rsidRDefault="00517352" w:rsidP="003F3F4D">
            <w:pPr>
              <w:pStyle w:val="TAL"/>
            </w:pPr>
            <w:r w:rsidRPr="003D4ABF">
              <w:t>Added</w:t>
            </w:r>
          </w:p>
        </w:tc>
        <w:tc>
          <w:tcPr>
            <w:tcW w:w="1465" w:type="dxa"/>
          </w:tcPr>
          <w:p w14:paraId="3F803D57" w14:textId="77777777" w:rsidR="00517352" w:rsidRPr="003D4ABF" w:rsidRDefault="00517352" w:rsidP="003F3F4D">
            <w:pPr>
              <w:pStyle w:val="TAL"/>
            </w:pPr>
            <w:r w:rsidRPr="003D4ABF">
              <w:t>PCF</w:t>
            </w:r>
          </w:p>
        </w:tc>
        <w:tc>
          <w:tcPr>
            <w:tcW w:w="1620" w:type="dxa"/>
          </w:tcPr>
          <w:p w14:paraId="35BDFE5C" w14:textId="77777777" w:rsidR="00517352" w:rsidRPr="003D4ABF" w:rsidRDefault="00517352" w:rsidP="003F3F4D">
            <w:pPr>
              <w:pStyle w:val="TAL"/>
            </w:pPr>
          </w:p>
        </w:tc>
      </w:tr>
      <w:tr w:rsidR="00517352" w:rsidRPr="003D4ABF" w14:paraId="43DB634A" w14:textId="77777777" w:rsidTr="003F3F4D">
        <w:tc>
          <w:tcPr>
            <w:tcW w:w="1741" w:type="dxa"/>
          </w:tcPr>
          <w:p w14:paraId="5E94B8EF" w14:textId="77777777" w:rsidR="00517352" w:rsidRPr="003D4ABF" w:rsidRDefault="00517352" w:rsidP="003F3F4D">
            <w:pPr>
              <w:pStyle w:val="TAL"/>
            </w:pPr>
            <w:r w:rsidRPr="003D4ABF">
              <w:t>Loss/recovery of transmission resources</w:t>
            </w:r>
          </w:p>
        </w:tc>
        <w:tc>
          <w:tcPr>
            <w:tcW w:w="2762" w:type="dxa"/>
          </w:tcPr>
          <w:p w14:paraId="0A87A3B6" w14:textId="77777777" w:rsidR="00517352" w:rsidRPr="003D4ABF" w:rsidRDefault="00517352" w:rsidP="003F3F4D">
            <w:pPr>
              <w:pStyle w:val="TAL"/>
            </w:pPr>
            <w:r w:rsidRPr="003D4ABF">
              <w:t>The Access type transmission resources are no longer usable/again usable.</w:t>
            </w:r>
          </w:p>
        </w:tc>
        <w:tc>
          <w:tcPr>
            <w:tcW w:w="1559" w:type="dxa"/>
          </w:tcPr>
          <w:p w14:paraId="10A02C66" w14:textId="77777777" w:rsidR="00517352" w:rsidRPr="003D4ABF" w:rsidRDefault="00517352" w:rsidP="003F3F4D">
            <w:pPr>
              <w:pStyle w:val="TAL"/>
            </w:pPr>
            <w:r w:rsidRPr="003D4ABF">
              <w:t>Removed</w:t>
            </w:r>
          </w:p>
        </w:tc>
        <w:tc>
          <w:tcPr>
            <w:tcW w:w="1465" w:type="dxa"/>
          </w:tcPr>
          <w:p w14:paraId="6BD41021" w14:textId="77777777" w:rsidR="00517352" w:rsidRPr="003D4ABF" w:rsidRDefault="00517352" w:rsidP="003F3F4D">
            <w:pPr>
              <w:pStyle w:val="TAL"/>
            </w:pPr>
          </w:p>
        </w:tc>
        <w:tc>
          <w:tcPr>
            <w:tcW w:w="1620" w:type="dxa"/>
          </w:tcPr>
          <w:p w14:paraId="417BC257" w14:textId="77777777" w:rsidR="00517352" w:rsidRPr="003D4ABF" w:rsidRDefault="00517352" w:rsidP="003F3F4D">
            <w:pPr>
              <w:pStyle w:val="TAL"/>
            </w:pPr>
            <w:r w:rsidRPr="003D4ABF">
              <w:t>Not in 5GS yet.</w:t>
            </w:r>
          </w:p>
        </w:tc>
      </w:tr>
      <w:tr w:rsidR="00517352" w:rsidRPr="003D4ABF" w14:paraId="768BB5C2" w14:textId="77777777" w:rsidTr="003F3F4D">
        <w:tc>
          <w:tcPr>
            <w:tcW w:w="1741" w:type="dxa"/>
          </w:tcPr>
          <w:p w14:paraId="527CE5FF" w14:textId="77777777" w:rsidR="00517352" w:rsidRPr="003D4ABF" w:rsidRDefault="00517352" w:rsidP="003F3F4D">
            <w:pPr>
              <w:pStyle w:val="TAL"/>
            </w:pPr>
            <w:r w:rsidRPr="003D4ABF">
              <w:t>Location change (serving cell)</w:t>
            </w:r>
          </w:p>
          <w:p w14:paraId="1C9058DB" w14:textId="77777777" w:rsidR="00517352" w:rsidRPr="003D4ABF" w:rsidRDefault="00517352" w:rsidP="003F3F4D">
            <w:pPr>
              <w:pStyle w:val="TAL"/>
            </w:pPr>
            <w:r w:rsidRPr="003D4ABF">
              <w:t xml:space="preserve">(NOTE 6) </w:t>
            </w:r>
          </w:p>
        </w:tc>
        <w:tc>
          <w:tcPr>
            <w:tcW w:w="2762" w:type="dxa"/>
          </w:tcPr>
          <w:p w14:paraId="68AD8EA4" w14:textId="77777777" w:rsidR="00517352" w:rsidRPr="003D4ABF" w:rsidRDefault="00517352" w:rsidP="003F3F4D">
            <w:pPr>
              <w:pStyle w:val="TAL"/>
            </w:pPr>
            <w:r w:rsidRPr="003D4ABF">
              <w:t>The serving cell of the UE has changed.</w:t>
            </w:r>
          </w:p>
        </w:tc>
        <w:tc>
          <w:tcPr>
            <w:tcW w:w="1559" w:type="dxa"/>
          </w:tcPr>
          <w:p w14:paraId="6546158C" w14:textId="77777777" w:rsidR="00517352" w:rsidRPr="003D4ABF" w:rsidRDefault="00517352" w:rsidP="003F3F4D">
            <w:pPr>
              <w:pStyle w:val="TAL"/>
            </w:pPr>
            <w:r w:rsidRPr="003D4ABF">
              <w:t>None</w:t>
            </w:r>
          </w:p>
        </w:tc>
        <w:tc>
          <w:tcPr>
            <w:tcW w:w="1465" w:type="dxa"/>
          </w:tcPr>
          <w:p w14:paraId="4CB5923F" w14:textId="77777777" w:rsidR="00517352" w:rsidRPr="003D4ABF" w:rsidRDefault="00517352" w:rsidP="003F3F4D">
            <w:pPr>
              <w:pStyle w:val="TAL"/>
            </w:pPr>
            <w:r w:rsidRPr="003D4ABF">
              <w:t>PCF</w:t>
            </w:r>
          </w:p>
        </w:tc>
        <w:tc>
          <w:tcPr>
            <w:tcW w:w="1620" w:type="dxa"/>
          </w:tcPr>
          <w:p w14:paraId="6CB8546C" w14:textId="77777777" w:rsidR="00517352" w:rsidRPr="003D4ABF" w:rsidRDefault="00517352" w:rsidP="003F3F4D">
            <w:pPr>
              <w:pStyle w:val="TAL"/>
            </w:pPr>
          </w:p>
        </w:tc>
      </w:tr>
      <w:tr w:rsidR="00517352" w:rsidRPr="003D4ABF" w14:paraId="33D3C9E8" w14:textId="77777777" w:rsidTr="003F3F4D">
        <w:tc>
          <w:tcPr>
            <w:tcW w:w="1741" w:type="dxa"/>
          </w:tcPr>
          <w:p w14:paraId="68C8BD7F" w14:textId="77777777" w:rsidR="00517352" w:rsidRPr="003D4ABF" w:rsidRDefault="00517352" w:rsidP="003F3F4D">
            <w:pPr>
              <w:pStyle w:val="TAL"/>
            </w:pPr>
            <w:r w:rsidRPr="003D4ABF">
              <w:t>Location change (serving area)</w:t>
            </w:r>
          </w:p>
          <w:p w14:paraId="781AB23C" w14:textId="77777777" w:rsidR="00517352" w:rsidRPr="003D4ABF" w:rsidRDefault="00517352" w:rsidP="003F3F4D">
            <w:pPr>
              <w:pStyle w:val="TAL"/>
            </w:pPr>
            <w:r w:rsidRPr="003D4ABF">
              <w:t>(NOTE 2)</w:t>
            </w:r>
          </w:p>
        </w:tc>
        <w:tc>
          <w:tcPr>
            <w:tcW w:w="2762" w:type="dxa"/>
          </w:tcPr>
          <w:p w14:paraId="3334A6BA" w14:textId="77777777" w:rsidR="00517352" w:rsidRPr="003D4ABF" w:rsidRDefault="00517352" w:rsidP="003F3F4D">
            <w:pPr>
              <w:pStyle w:val="TAL"/>
            </w:pPr>
            <w:r w:rsidRPr="003D4ABF">
              <w:t>The serving area of the UE has changed.</w:t>
            </w:r>
          </w:p>
        </w:tc>
        <w:tc>
          <w:tcPr>
            <w:tcW w:w="1559" w:type="dxa"/>
          </w:tcPr>
          <w:p w14:paraId="05ECFC06" w14:textId="77777777" w:rsidR="00517352" w:rsidRPr="003D4ABF" w:rsidRDefault="00517352" w:rsidP="003F3F4D">
            <w:pPr>
              <w:pStyle w:val="TAL"/>
            </w:pPr>
            <w:r w:rsidRPr="003D4ABF">
              <w:t>None</w:t>
            </w:r>
          </w:p>
        </w:tc>
        <w:tc>
          <w:tcPr>
            <w:tcW w:w="1465" w:type="dxa"/>
          </w:tcPr>
          <w:p w14:paraId="6F8D2C79" w14:textId="77777777" w:rsidR="00517352" w:rsidRPr="003D4ABF" w:rsidRDefault="00517352" w:rsidP="003F3F4D">
            <w:pPr>
              <w:pStyle w:val="TAL"/>
            </w:pPr>
            <w:r w:rsidRPr="003D4ABF">
              <w:t>PCF</w:t>
            </w:r>
          </w:p>
        </w:tc>
        <w:tc>
          <w:tcPr>
            <w:tcW w:w="1620" w:type="dxa"/>
          </w:tcPr>
          <w:p w14:paraId="15F003F0" w14:textId="77777777" w:rsidR="00517352" w:rsidRPr="003D4ABF" w:rsidRDefault="00517352" w:rsidP="003F3F4D">
            <w:pPr>
              <w:pStyle w:val="TAL"/>
            </w:pPr>
          </w:p>
        </w:tc>
      </w:tr>
      <w:tr w:rsidR="00517352" w:rsidRPr="003D4ABF" w14:paraId="13A3BE1A" w14:textId="77777777" w:rsidTr="003F3F4D">
        <w:tc>
          <w:tcPr>
            <w:tcW w:w="1741" w:type="dxa"/>
          </w:tcPr>
          <w:p w14:paraId="5EF59A34" w14:textId="77777777" w:rsidR="00517352" w:rsidRPr="003D4ABF" w:rsidRDefault="00517352" w:rsidP="003F3F4D">
            <w:pPr>
              <w:pStyle w:val="TAL"/>
            </w:pPr>
            <w:r w:rsidRPr="003D4ABF">
              <w:lastRenderedPageBreak/>
              <w:t>Location change</w:t>
            </w:r>
          </w:p>
          <w:p w14:paraId="0F299D54" w14:textId="77777777" w:rsidR="00517352" w:rsidRPr="003D4ABF" w:rsidRDefault="00517352" w:rsidP="003F3F4D">
            <w:pPr>
              <w:pStyle w:val="TAL"/>
            </w:pPr>
            <w:r w:rsidRPr="003D4ABF">
              <w:t>(serving CN node)</w:t>
            </w:r>
          </w:p>
          <w:p w14:paraId="4A854A39" w14:textId="77777777" w:rsidR="00517352" w:rsidRPr="003D4ABF" w:rsidRDefault="00517352" w:rsidP="003F3F4D">
            <w:pPr>
              <w:pStyle w:val="TAL"/>
            </w:pPr>
            <w:r w:rsidRPr="003D4ABF">
              <w:t>(NOTE 3)</w:t>
            </w:r>
          </w:p>
        </w:tc>
        <w:tc>
          <w:tcPr>
            <w:tcW w:w="2762" w:type="dxa"/>
          </w:tcPr>
          <w:p w14:paraId="767D5B13" w14:textId="77777777" w:rsidR="00517352" w:rsidRPr="003D4ABF" w:rsidRDefault="00517352" w:rsidP="003F3F4D">
            <w:pPr>
              <w:pStyle w:val="TAL"/>
            </w:pPr>
            <w:r w:rsidRPr="003D4ABF">
              <w:t>The serving core network node of the UE has changed.</w:t>
            </w:r>
          </w:p>
        </w:tc>
        <w:tc>
          <w:tcPr>
            <w:tcW w:w="1559" w:type="dxa"/>
          </w:tcPr>
          <w:p w14:paraId="421BD719" w14:textId="77777777" w:rsidR="00517352" w:rsidRPr="003D4ABF" w:rsidRDefault="00517352" w:rsidP="003F3F4D">
            <w:pPr>
              <w:pStyle w:val="TAL"/>
            </w:pPr>
            <w:r w:rsidRPr="003D4ABF">
              <w:t>None</w:t>
            </w:r>
          </w:p>
        </w:tc>
        <w:tc>
          <w:tcPr>
            <w:tcW w:w="1465" w:type="dxa"/>
          </w:tcPr>
          <w:p w14:paraId="4117A2D6" w14:textId="77777777" w:rsidR="00517352" w:rsidRPr="003D4ABF" w:rsidRDefault="00517352" w:rsidP="003F3F4D">
            <w:pPr>
              <w:pStyle w:val="TAL"/>
            </w:pPr>
            <w:r w:rsidRPr="003D4ABF">
              <w:t>PCF</w:t>
            </w:r>
          </w:p>
        </w:tc>
        <w:tc>
          <w:tcPr>
            <w:tcW w:w="1620" w:type="dxa"/>
          </w:tcPr>
          <w:p w14:paraId="42CED3E5" w14:textId="77777777" w:rsidR="00517352" w:rsidRPr="003D4ABF" w:rsidRDefault="00517352" w:rsidP="003F3F4D">
            <w:pPr>
              <w:pStyle w:val="TAL"/>
            </w:pPr>
          </w:p>
        </w:tc>
      </w:tr>
      <w:tr w:rsidR="00517352" w:rsidRPr="003D4ABF" w14:paraId="289E35B9" w14:textId="77777777" w:rsidTr="003F3F4D">
        <w:tc>
          <w:tcPr>
            <w:tcW w:w="1741" w:type="dxa"/>
          </w:tcPr>
          <w:p w14:paraId="0BC0B0FB" w14:textId="77777777" w:rsidR="00517352" w:rsidRPr="003D4ABF" w:rsidRDefault="00517352" w:rsidP="003F3F4D">
            <w:pPr>
              <w:pStyle w:val="TAL"/>
            </w:pPr>
            <w:r w:rsidRPr="003D4ABF">
              <w:t>Change of UE presence in Presence Reporting Area (see NOTE 1)</w:t>
            </w:r>
          </w:p>
        </w:tc>
        <w:tc>
          <w:tcPr>
            <w:tcW w:w="2762" w:type="dxa"/>
          </w:tcPr>
          <w:p w14:paraId="7A52563C" w14:textId="77777777" w:rsidR="00517352" w:rsidRPr="003D4ABF" w:rsidRDefault="00517352" w:rsidP="003F3F4D">
            <w:pPr>
              <w:pStyle w:val="TAL"/>
            </w:pPr>
            <w:r w:rsidRPr="003D4ABF">
              <w:t>The UE is entering/leaving a Presence Reporting Area.</w:t>
            </w:r>
          </w:p>
        </w:tc>
        <w:tc>
          <w:tcPr>
            <w:tcW w:w="1559" w:type="dxa"/>
          </w:tcPr>
          <w:p w14:paraId="43C33FD2" w14:textId="77777777" w:rsidR="00517352" w:rsidRPr="003D4ABF" w:rsidRDefault="00517352" w:rsidP="003F3F4D">
            <w:pPr>
              <w:pStyle w:val="TAL"/>
            </w:pPr>
            <w:r w:rsidRPr="003D4ABF">
              <w:t>None</w:t>
            </w:r>
          </w:p>
        </w:tc>
        <w:tc>
          <w:tcPr>
            <w:tcW w:w="1465" w:type="dxa"/>
          </w:tcPr>
          <w:p w14:paraId="3474373A" w14:textId="77777777" w:rsidR="00517352" w:rsidRPr="003D4ABF" w:rsidRDefault="00517352" w:rsidP="003F3F4D">
            <w:pPr>
              <w:pStyle w:val="TAL"/>
            </w:pPr>
            <w:r w:rsidRPr="003D4ABF">
              <w:t>PCF</w:t>
            </w:r>
          </w:p>
        </w:tc>
        <w:tc>
          <w:tcPr>
            <w:tcW w:w="1620" w:type="dxa"/>
          </w:tcPr>
          <w:p w14:paraId="69778109" w14:textId="77777777" w:rsidR="00517352" w:rsidRPr="003D4ABF" w:rsidRDefault="00517352" w:rsidP="003F3F4D">
            <w:pPr>
              <w:pStyle w:val="TAL"/>
            </w:pPr>
            <w:r w:rsidRPr="003D4ABF">
              <w:t>Only applicable to PCF</w:t>
            </w:r>
          </w:p>
        </w:tc>
      </w:tr>
      <w:tr w:rsidR="00517352" w:rsidRPr="003D4ABF" w14:paraId="19962885" w14:textId="77777777" w:rsidTr="003F3F4D">
        <w:tc>
          <w:tcPr>
            <w:tcW w:w="1741" w:type="dxa"/>
          </w:tcPr>
          <w:p w14:paraId="587FD2EC" w14:textId="77777777" w:rsidR="00517352" w:rsidRPr="003D4ABF" w:rsidRDefault="00517352" w:rsidP="003F3F4D">
            <w:pPr>
              <w:pStyle w:val="TAL"/>
            </w:pPr>
            <w:r w:rsidRPr="003D4ABF">
              <w:t>Out of credit</w:t>
            </w:r>
          </w:p>
        </w:tc>
        <w:tc>
          <w:tcPr>
            <w:tcW w:w="2762" w:type="dxa"/>
          </w:tcPr>
          <w:p w14:paraId="3ACB83F9" w14:textId="77777777" w:rsidR="00517352" w:rsidRPr="003D4ABF" w:rsidRDefault="00517352" w:rsidP="003F3F4D">
            <w:pPr>
              <w:pStyle w:val="TAL"/>
            </w:pPr>
            <w:r w:rsidRPr="003D4ABF">
              <w:t>Credit is no longer available.</w:t>
            </w:r>
          </w:p>
        </w:tc>
        <w:tc>
          <w:tcPr>
            <w:tcW w:w="1559" w:type="dxa"/>
          </w:tcPr>
          <w:p w14:paraId="2C92B1F0" w14:textId="77777777" w:rsidR="00517352" w:rsidRPr="003D4ABF" w:rsidRDefault="00517352" w:rsidP="003F3F4D">
            <w:pPr>
              <w:pStyle w:val="TAL"/>
            </w:pPr>
            <w:r w:rsidRPr="003D4ABF">
              <w:t>None</w:t>
            </w:r>
          </w:p>
        </w:tc>
        <w:tc>
          <w:tcPr>
            <w:tcW w:w="1465" w:type="dxa"/>
          </w:tcPr>
          <w:p w14:paraId="12C10CCC" w14:textId="77777777" w:rsidR="00517352" w:rsidRPr="003D4ABF" w:rsidRDefault="00517352" w:rsidP="003F3F4D">
            <w:pPr>
              <w:pStyle w:val="TAL"/>
            </w:pPr>
            <w:r w:rsidRPr="003D4ABF">
              <w:t>PCF</w:t>
            </w:r>
          </w:p>
        </w:tc>
        <w:tc>
          <w:tcPr>
            <w:tcW w:w="1620" w:type="dxa"/>
          </w:tcPr>
          <w:p w14:paraId="1314A1F6" w14:textId="77777777" w:rsidR="00517352" w:rsidRPr="003D4ABF" w:rsidRDefault="00517352" w:rsidP="003F3F4D">
            <w:pPr>
              <w:pStyle w:val="TAL"/>
            </w:pPr>
          </w:p>
        </w:tc>
      </w:tr>
      <w:tr w:rsidR="00517352" w:rsidRPr="003D4ABF" w14:paraId="10CD1955" w14:textId="77777777" w:rsidTr="003F3F4D">
        <w:tc>
          <w:tcPr>
            <w:tcW w:w="1741" w:type="dxa"/>
          </w:tcPr>
          <w:p w14:paraId="309D3B1A" w14:textId="77777777" w:rsidR="00517352" w:rsidRPr="003D4ABF" w:rsidRDefault="00517352" w:rsidP="003F3F4D">
            <w:pPr>
              <w:pStyle w:val="TAL"/>
            </w:pPr>
            <w:r w:rsidRPr="003D4ABF">
              <w:t>Reallocation of credit</w:t>
            </w:r>
          </w:p>
        </w:tc>
        <w:tc>
          <w:tcPr>
            <w:tcW w:w="2762" w:type="dxa"/>
          </w:tcPr>
          <w:p w14:paraId="1AF1248C" w14:textId="77777777" w:rsidR="00517352" w:rsidRPr="003D4ABF" w:rsidRDefault="00517352" w:rsidP="003F3F4D">
            <w:pPr>
              <w:pStyle w:val="TAL"/>
            </w:pPr>
            <w:r w:rsidRPr="003D4ABF">
              <w:t>Credit has been reallocated after the former Out of credit indication.</w:t>
            </w:r>
          </w:p>
        </w:tc>
        <w:tc>
          <w:tcPr>
            <w:tcW w:w="1559" w:type="dxa"/>
          </w:tcPr>
          <w:p w14:paraId="3013C901" w14:textId="77777777" w:rsidR="00517352" w:rsidRPr="003D4ABF" w:rsidRDefault="00517352" w:rsidP="003F3F4D">
            <w:pPr>
              <w:pStyle w:val="TAL"/>
            </w:pPr>
            <w:r w:rsidRPr="003D4ABF">
              <w:t>Added</w:t>
            </w:r>
          </w:p>
        </w:tc>
        <w:tc>
          <w:tcPr>
            <w:tcW w:w="1465" w:type="dxa"/>
          </w:tcPr>
          <w:p w14:paraId="02130368" w14:textId="77777777" w:rsidR="00517352" w:rsidRPr="003D4ABF" w:rsidRDefault="00517352" w:rsidP="003F3F4D">
            <w:pPr>
              <w:pStyle w:val="TAL"/>
            </w:pPr>
            <w:r w:rsidRPr="003D4ABF">
              <w:t>PCF</w:t>
            </w:r>
          </w:p>
        </w:tc>
        <w:tc>
          <w:tcPr>
            <w:tcW w:w="1620" w:type="dxa"/>
          </w:tcPr>
          <w:p w14:paraId="2E7670AB" w14:textId="77777777" w:rsidR="00517352" w:rsidRPr="003D4ABF" w:rsidRDefault="00517352" w:rsidP="003F3F4D">
            <w:pPr>
              <w:pStyle w:val="TAL"/>
            </w:pPr>
          </w:p>
        </w:tc>
      </w:tr>
      <w:tr w:rsidR="00517352" w:rsidRPr="003D4ABF" w14:paraId="5BAEE504" w14:textId="77777777" w:rsidTr="003F3F4D">
        <w:tc>
          <w:tcPr>
            <w:tcW w:w="1741" w:type="dxa"/>
          </w:tcPr>
          <w:p w14:paraId="275187C1" w14:textId="77777777" w:rsidR="00517352" w:rsidRPr="003D4ABF" w:rsidRDefault="00517352" w:rsidP="003F3F4D">
            <w:pPr>
              <w:pStyle w:val="TAL"/>
            </w:pPr>
            <w:r w:rsidRPr="003D4ABF">
              <w:t>Enforced PCC rule request</w:t>
            </w:r>
          </w:p>
        </w:tc>
        <w:tc>
          <w:tcPr>
            <w:tcW w:w="2762" w:type="dxa"/>
          </w:tcPr>
          <w:p w14:paraId="7DD1C197" w14:textId="77777777" w:rsidR="00517352" w:rsidRPr="003D4ABF" w:rsidRDefault="00517352" w:rsidP="003F3F4D">
            <w:pPr>
              <w:pStyle w:val="TAL"/>
            </w:pPr>
            <w:r w:rsidRPr="003D4ABF">
              <w:t>SMF is performing a PCC rules request as instructed by the PCF.</w:t>
            </w:r>
          </w:p>
        </w:tc>
        <w:tc>
          <w:tcPr>
            <w:tcW w:w="1559" w:type="dxa"/>
          </w:tcPr>
          <w:p w14:paraId="72FCACD2" w14:textId="77777777" w:rsidR="00517352" w:rsidRPr="003D4ABF" w:rsidRDefault="00517352" w:rsidP="003F3F4D">
            <w:pPr>
              <w:pStyle w:val="TAL"/>
            </w:pPr>
            <w:r w:rsidRPr="003D4ABF">
              <w:t>None</w:t>
            </w:r>
          </w:p>
        </w:tc>
        <w:tc>
          <w:tcPr>
            <w:tcW w:w="1465" w:type="dxa"/>
          </w:tcPr>
          <w:p w14:paraId="627EF4F0" w14:textId="77777777" w:rsidR="00517352" w:rsidRPr="003D4ABF" w:rsidRDefault="00517352" w:rsidP="003F3F4D">
            <w:pPr>
              <w:pStyle w:val="TAL"/>
            </w:pPr>
            <w:r w:rsidRPr="003D4ABF">
              <w:t>PCF</w:t>
            </w:r>
          </w:p>
        </w:tc>
        <w:tc>
          <w:tcPr>
            <w:tcW w:w="1620" w:type="dxa"/>
          </w:tcPr>
          <w:p w14:paraId="3B8796BF" w14:textId="77777777" w:rsidR="00517352" w:rsidRPr="003D4ABF" w:rsidRDefault="00517352" w:rsidP="003F3F4D">
            <w:pPr>
              <w:pStyle w:val="TAL"/>
            </w:pPr>
          </w:p>
        </w:tc>
      </w:tr>
      <w:tr w:rsidR="00517352" w:rsidRPr="003D4ABF" w14:paraId="1D37E761" w14:textId="77777777" w:rsidTr="003F3F4D">
        <w:tc>
          <w:tcPr>
            <w:tcW w:w="1741" w:type="dxa"/>
          </w:tcPr>
          <w:p w14:paraId="5F94BD2B" w14:textId="77777777" w:rsidR="00517352" w:rsidRPr="003D4ABF" w:rsidRDefault="00517352" w:rsidP="003F3F4D">
            <w:pPr>
              <w:pStyle w:val="TAL"/>
            </w:pPr>
            <w:r w:rsidRPr="003D4ABF">
              <w:t>Enforced ADC rule request</w:t>
            </w:r>
          </w:p>
        </w:tc>
        <w:tc>
          <w:tcPr>
            <w:tcW w:w="2762" w:type="dxa"/>
          </w:tcPr>
          <w:p w14:paraId="6829F7FB" w14:textId="77777777" w:rsidR="00517352" w:rsidRPr="003D4ABF" w:rsidRDefault="00517352" w:rsidP="003F3F4D">
            <w:pPr>
              <w:pStyle w:val="TAL"/>
            </w:pPr>
            <w:r w:rsidRPr="003D4ABF">
              <w:t>TDF is performing an ADC rules request as instructed by the PCRF.</w:t>
            </w:r>
          </w:p>
        </w:tc>
        <w:tc>
          <w:tcPr>
            <w:tcW w:w="1559" w:type="dxa"/>
          </w:tcPr>
          <w:p w14:paraId="2D1B3E76" w14:textId="77777777" w:rsidR="00517352" w:rsidRPr="003D4ABF" w:rsidRDefault="00517352" w:rsidP="003F3F4D">
            <w:pPr>
              <w:pStyle w:val="TAL"/>
            </w:pPr>
            <w:r w:rsidRPr="003D4ABF">
              <w:t>Removed</w:t>
            </w:r>
          </w:p>
        </w:tc>
        <w:tc>
          <w:tcPr>
            <w:tcW w:w="1465" w:type="dxa"/>
          </w:tcPr>
          <w:p w14:paraId="09380C63" w14:textId="77777777" w:rsidR="00517352" w:rsidRPr="003D4ABF" w:rsidRDefault="00517352" w:rsidP="003F3F4D">
            <w:pPr>
              <w:pStyle w:val="TAL"/>
            </w:pPr>
          </w:p>
        </w:tc>
        <w:tc>
          <w:tcPr>
            <w:tcW w:w="1620" w:type="dxa"/>
          </w:tcPr>
          <w:p w14:paraId="463FEB6F" w14:textId="77777777" w:rsidR="00517352" w:rsidRPr="003D4ABF" w:rsidRDefault="00517352" w:rsidP="003F3F4D">
            <w:pPr>
              <w:pStyle w:val="TAL"/>
            </w:pPr>
            <w:r w:rsidRPr="003D4ABF">
              <w:t>ADC Rules are not applicable.</w:t>
            </w:r>
          </w:p>
        </w:tc>
      </w:tr>
      <w:tr w:rsidR="00517352" w:rsidRPr="003D4ABF" w14:paraId="1B61E887" w14:textId="77777777" w:rsidTr="003F3F4D">
        <w:tc>
          <w:tcPr>
            <w:tcW w:w="1741" w:type="dxa"/>
          </w:tcPr>
          <w:p w14:paraId="04B436DA" w14:textId="77777777" w:rsidR="00517352" w:rsidRPr="003D4ABF" w:rsidRDefault="00517352" w:rsidP="003F3F4D">
            <w:pPr>
              <w:pStyle w:val="TAL"/>
            </w:pPr>
            <w:r w:rsidRPr="003D4ABF">
              <w:t xml:space="preserve">UE IP address change </w:t>
            </w:r>
          </w:p>
        </w:tc>
        <w:tc>
          <w:tcPr>
            <w:tcW w:w="2762" w:type="dxa"/>
          </w:tcPr>
          <w:p w14:paraId="10A90F08" w14:textId="77777777" w:rsidR="00517352" w:rsidRPr="003D4ABF" w:rsidRDefault="00517352" w:rsidP="003F3F4D">
            <w:pPr>
              <w:pStyle w:val="TAL"/>
            </w:pPr>
            <w:r w:rsidRPr="003D4ABF">
              <w:t>A UE IP address has been allocated/released.</w:t>
            </w:r>
          </w:p>
        </w:tc>
        <w:tc>
          <w:tcPr>
            <w:tcW w:w="1559" w:type="dxa"/>
          </w:tcPr>
          <w:p w14:paraId="40B26479" w14:textId="77777777" w:rsidR="00517352" w:rsidRPr="003D4ABF" w:rsidRDefault="00517352" w:rsidP="003F3F4D">
            <w:pPr>
              <w:pStyle w:val="TAL"/>
            </w:pPr>
            <w:r w:rsidRPr="003D4ABF">
              <w:t>None</w:t>
            </w:r>
          </w:p>
        </w:tc>
        <w:tc>
          <w:tcPr>
            <w:tcW w:w="1465" w:type="dxa"/>
          </w:tcPr>
          <w:p w14:paraId="16C54323" w14:textId="77777777" w:rsidR="00517352" w:rsidRPr="003D4ABF" w:rsidRDefault="00517352" w:rsidP="003F3F4D">
            <w:pPr>
              <w:pStyle w:val="TAL"/>
            </w:pPr>
            <w:r w:rsidRPr="003D4ABF">
              <w:t>SMF always reports allocated or released UE IP addresses</w:t>
            </w:r>
          </w:p>
        </w:tc>
        <w:tc>
          <w:tcPr>
            <w:tcW w:w="1620" w:type="dxa"/>
          </w:tcPr>
          <w:p w14:paraId="28AD4CA4" w14:textId="77777777" w:rsidR="00517352" w:rsidRPr="003D4ABF" w:rsidRDefault="00517352" w:rsidP="003F3F4D">
            <w:pPr>
              <w:pStyle w:val="TAL"/>
            </w:pPr>
          </w:p>
        </w:tc>
      </w:tr>
      <w:tr w:rsidR="00517352" w:rsidRPr="003D4ABF" w14:paraId="180E5FF7" w14:textId="77777777" w:rsidTr="003F3F4D">
        <w:tc>
          <w:tcPr>
            <w:tcW w:w="1741" w:type="dxa"/>
          </w:tcPr>
          <w:p w14:paraId="16223852" w14:textId="77777777" w:rsidR="00517352" w:rsidRPr="003D4ABF" w:rsidRDefault="00517352" w:rsidP="003F3F4D">
            <w:pPr>
              <w:pStyle w:val="TAL"/>
            </w:pPr>
            <w:r w:rsidRPr="003D4ABF">
              <w:t>UE MAC address change</w:t>
            </w:r>
          </w:p>
        </w:tc>
        <w:tc>
          <w:tcPr>
            <w:tcW w:w="2762" w:type="dxa"/>
          </w:tcPr>
          <w:p w14:paraId="39D75AE3" w14:textId="77777777" w:rsidR="00517352" w:rsidRPr="003D4ABF" w:rsidRDefault="00517352" w:rsidP="003F3F4D">
            <w:pPr>
              <w:pStyle w:val="TAL"/>
            </w:pPr>
            <w:r w:rsidRPr="003D4ABF">
              <w:t>A new UE MAC address is detected or a used UE MAC address is inactive for a specific period.</w:t>
            </w:r>
          </w:p>
        </w:tc>
        <w:tc>
          <w:tcPr>
            <w:tcW w:w="1559" w:type="dxa"/>
          </w:tcPr>
          <w:p w14:paraId="15C679AE" w14:textId="77777777" w:rsidR="00517352" w:rsidRPr="003D4ABF" w:rsidRDefault="00517352" w:rsidP="003F3F4D">
            <w:pPr>
              <w:pStyle w:val="TAL"/>
            </w:pPr>
            <w:r w:rsidRPr="003D4ABF">
              <w:t>New</w:t>
            </w:r>
          </w:p>
        </w:tc>
        <w:tc>
          <w:tcPr>
            <w:tcW w:w="1465" w:type="dxa"/>
          </w:tcPr>
          <w:p w14:paraId="7A36B910" w14:textId="77777777" w:rsidR="00517352" w:rsidRPr="003D4ABF" w:rsidRDefault="00517352" w:rsidP="003F3F4D">
            <w:pPr>
              <w:pStyle w:val="TAL"/>
            </w:pPr>
            <w:r w:rsidRPr="003D4ABF">
              <w:t>PCF</w:t>
            </w:r>
          </w:p>
        </w:tc>
        <w:tc>
          <w:tcPr>
            <w:tcW w:w="1620" w:type="dxa"/>
          </w:tcPr>
          <w:p w14:paraId="20668523" w14:textId="77777777" w:rsidR="00517352" w:rsidRPr="003D4ABF" w:rsidRDefault="00517352" w:rsidP="003F3F4D">
            <w:pPr>
              <w:pStyle w:val="TAL"/>
            </w:pPr>
          </w:p>
        </w:tc>
      </w:tr>
      <w:tr w:rsidR="00517352" w:rsidRPr="003D4ABF" w14:paraId="32B0F38C" w14:textId="77777777" w:rsidTr="003F3F4D">
        <w:tc>
          <w:tcPr>
            <w:tcW w:w="1741" w:type="dxa"/>
          </w:tcPr>
          <w:p w14:paraId="7A844ECF" w14:textId="77777777" w:rsidR="00517352" w:rsidRPr="003D4ABF" w:rsidRDefault="00517352" w:rsidP="003F3F4D">
            <w:pPr>
              <w:pStyle w:val="TAL"/>
            </w:pPr>
            <w:r w:rsidRPr="003D4ABF">
              <w:t>Access Network Charging Correlation Information</w:t>
            </w:r>
          </w:p>
        </w:tc>
        <w:tc>
          <w:tcPr>
            <w:tcW w:w="2762" w:type="dxa"/>
          </w:tcPr>
          <w:p w14:paraId="40D0515D" w14:textId="77777777" w:rsidR="00517352" w:rsidRPr="003D4ABF" w:rsidRDefault="00517352" w:rsidP="003F3F4D">
            <w:pPr>
              <w:pStyle w:val="TAL"/>
            </w:pPr>
            <w:r w:rsidRPr="003D4ABF">
              <w:t>Access Network Charging Correlation Information has been assigned.</w:t>
            </w:r>
          </w:p>
        </w:tc>
        <w:tc>
          <w:tcPr>
            <w:tcW w:w="1559" w:type="dxa"/>
          </w:tcPr>
          <w:p w14:paraId="12CE217F" w14:textId="77777777" w:rsidR="00517352" w:rsidRPr="003D4ABF" w:rsidRDefault="00517352" w:rsidP="003F3F4D">
            <w:pPr>
              <w:pStyle w:val="TAL"/>
            </w:pPr>
            <w:r w:rsidRPr="003D4ABF">
              <w:t>None</w:t>
            </w:r>
          </w:p>
        </w:tc>
        <w:tc>
          <w:tcPr>
            <w:tcW w:w="1465" w:type="dxa"/>
          </w:tcPr>
          <w:p w14:paraId="08E7CE45" w14:textId="77777777" w:rsidR="00517352" w:rsidRPr="003D4ABF" w:rsidRDefault="00517352" w:rsidP="003F3F4D">
            <w:pPr>
              <w:pStyle w:val="TAL"/>
            </w:pPr>
            <w:r w:rsidRPr="003D4ABF">
              <w:t>PCF</w:t>
            </w:r>
          </w:p>
        </w:tc>
        <w:tc>
          <w:tcPr>
            <w:tcW w:w="1620" w:type="dxa"/>
          </w:tcPr>
          <w:p w14:paraId="3FE0EB55" w14:textId="77777777" w:rsidR="00517352" w:rsidRPr="003D4ABF" w:rsidRDefault="00517352" w:rsidP="003F3F4D">
            <w:pPr>
              <w:pStyle w:val="TAL"/>
            </w:pPr>
          </w:p>
        </w:tc>
      </w:tr>
      <w:tr w:rsidR="00517352" w:rsidRPr="003D4ABF" w14:paraId="718186BA" w14:textId="77777777" w:rsidTr="003F3F4D">
        <w:tc>
          <w:tcPr>
            <w:tcW w:w="1741" w:type="dxa"/>
          </w:tcPr>
          <w:p w14:paraId="497C0944" w14:textId="77777777" w:rsidR="00517352" w:rsidRPr="003D4ABF" w:rsidRDefault="00517352" w:rsidP="003F3F4D">
            <w:pPr>
              <w:pStyle w:val="TAL"/>
            </w:pPr>
            <w:r w:rsidRPr="003D4ABF">
              <w:t>Usage report</w:t>
            </w:r>
          </w:p>
          <w:p w14:paraId="367C5384" w14:textId="77777777" w:rsidR="00517352" w:rsidRPr="003D4ABF" w:rsidRDefault="00517352" w:rsidP="003F3F4D">
            <w:pPr>
              <w:pStyle w:val="TAL"/>
            </w:pPr>
            <w:r w:rsidRPr="003D4ABF">
              <w:t>(NOTE 4)</w:t>
            </w:r>
          </w:p>
        </w:tc>
        <w:tc>
          <w:tcPr>
            <w:tcW w:w="2762" w:type="dxa"/>
          </w:tcPr>
          <w:p w14:paraId="5A9CB250" w14:textId="77777777" w:rsidR="00517352" w:rsidRPr="003D4ABF" w:rsidRDefault="00517352" w:rsidP="003F3F4D">
            <w:pPr>
              <w:pStyle w:val="TAL"/>
            </w:pPr>
            <w:r w:rsidRPr="003D4ABF">
              <w:t>The PDU Session or the Monitoring key specific resources consumed by a UE either reached the threshold or needs to be reported for other reasons.</w:t>
            </w:r>
          </w:p>
        </w:tc>
        <w:tc>
          <w:tcPr>
            <w:tcW w:w="1559" w:type="dxa"/>
          </w:tcPr>
          <w:p w14:paraId="48718C37" w14:textId="77777777" w:rsidR="00517352" w:rsidRPr="003D4ABF" w:rsidRDefault="00517352" w:rsidP="003F3F4D">
            <w:pPr>
              <w:pStyle w:val="TAL"/>
            </w:pPr>
            <w:r w:rsidRPr="003D4ABF">
              <w:t>None</w:t>
            </w:r>
          </w:p>
        </w:tc>
        <w:tc>
          <w:tcPr>
            <w:tcW w:w="1465" w:type="dxa"/>
          </w:tcPr>
          <w:p w14:paraId="471CFC10" w14:textId="77777777" w:rsidR="00517352" w:rsidRPr="003D4ABF" w:rsidRDefault="00517352" w:rsidP="003F3F4D">
            <w:pPr>
              <w:pStyle w:val="TAL"/>
            </w:pPr>
            <w:r w:rsidRPr="003D4ABF">
              <w:t>PCF</w:t>
            </w:r>
          </w:p>
        </w:tc>
        <w:tc>
          <w:tcPr>
            <w:tcW w:w="1620" w:type="dxa"/>
          </w:tcPr>
          <w:p w14:paraId="3DFEC2BC" w14:textId="77777777" w:rsidR="00517352" w:rsidRPr="003D4ABF" w:rsidRDefault="00517352" w:rsidP="003F3F4D">
            <w:pPr>
              <w:pStyle w:val="TAL"/>
            </w:pPr>
          </w:p>
        </w:tc>
      </w:tr>
      <w:tr w:rsidR="00517352" w:rsidRPr="003D4ABF" w14:paraId="33E040D3" w14:textId="77777777" w:rsidTr="003F3F4D">
        <w:tc>
          <w:tcPr>
            <w:tcW w:w="1741" w:type="dxa"/>
          </w:tcPr>
          <w:p w14:paraId="111A8502" w14:textId="77777777" w:rsidR="00517352" w:rsidRPr="003D4ABF" w:rsidRDefault="00517352" w:rsidP="003F3F4D">
            <w:pPr>
              <w:pStyle w:val="TAL"/>
            </w:pPr>
            <w:r w:rsidRPr="003D4ABF">
              <w:t>Start of application traffic detection and</w:t>
            </w:r>
          </w:p>
          <w:p w14:paraId="416D65E2" w14:textId="77777777" w:rsidR="00517352" w:rsidRPr="003D4ABF" w:rsidRDefault="00517352" w:rsidP="003F3F4D">
            <w:pPr>
              <w:pStyle w:val="TAL"/>
            </w:pPr>
            <w:r w:rsidRPr="003D4ABF">
              <w:t xml:space="preserve">Stop of application traffic detection </w:t>
            </w:r>
          </w:p>
          <w:p w14:paraId="1CEA65DF" w14:textId="77777777" w:rsidR="00517352" w:rsidRPr="003D4ABF" w:rsidRDefault="00517352" w:rsidP="003F3F4D">
            <w:pPr>
              <w:pStyle w:val="TAL"/>
            </w:pPr>
            <w:r w:rsidRPr="003D4ABF">
              <w:t>(NOTE 5)</w:t>
            </w:r>
          </w:p>
        </w:tc>
        <w:tc>
          <w:tcPr>
            <w:tcW w:w="2762" w:type="dxa"/>
          </w:tcPr>
          <w:p w14:paraId="6752DC86" w14:textId="77777777" w:rsidR="00517352" w:rsidRPr="003D4ABF" w:rsidRDefault="00517352" w:rsidP="003F3F4D">
            <w:pPr>
              <w:pStyle w:val="TAL"/>
            </w:pPr>
            <w:r w:rsidRPr="003D4ABF">
              <w:t>The start or the stop of application traffic has been detected.</w:t>
            </w:r>
          </w:p>
        </w:tc>
        <w:tc>
          <w:tcPr>
            <w:tcW w:w="1559" w:type="dxa"/>
          </w:tcPr>
          <w:p w14:paraId="70E2E994" w14:textId="77777777" w:rsidR="00517352" w:rsidRPr="003D4ABF" w:rsidRDefault="00517352" w:rsidP="003F3F4D">
            <w:pPr>
              <w:pStyle w:val="TAL"/>
            </w:pPr>
            <w:r w:rsidRPr="003D4ABF">
              <w:t>None</w:t>
            </w:r>
          </w:p>
        </w:tc>
        <w:tc>
          <w:tcPr>
            <w:tcW w:w="1465" w:type="dxa"/>
          </w:tcPr>
          <w:p w14:paraId="4C27B7FE" w14:textId="77777777" w:rsidR="00517352" w:rsidRPr="003D4ABF" w:rsidRDefault="00517352" w:rsidP="003F3F4D">
            <w:pPr>
              <w:pStyle w:val="TAL"/>
            </w:pPr>
            <w:r w:rsidRPr="003D4ABF">
              <w:t>PCF</w:t>
            </w:r>
          </w:p>
        </w:tc>
        <w:tc>
          <w:tcPr>
            <w:tcW w:w="1620" w:type="dxa"/>
          </w:tcPr>
          <w:p w14:paraId="2ACA7466" w14:textId="77777777" w:rsidR="00517352" w:rsidRPr="003D4ABF" w:rsidRDefault="00517352" w:rsidP="003F3F4D">
            <w:pPr>
              <w:pStyle w:val="TAL"/>
            </w:pPr>
          </w:p>
        </w:tc>
      </w:tr>
      <w:tr w:rsidR="00517352" w:rsidRPr="003D4ABF" w14:paraId="55BC3819" w14:textId="77777777" w:rsidTr="003F3F4D">
        <w:tc>
          <w:tcPr>
            <w:tcW w:w="1741" w:type="dxa"/>
          </w:tcPr>
          <w:p w14:paraId="3D23BB57" w14:textId="77777777" w:rsidR="00517352" w:rsidRPr="003D4ABF" w:rsidRDefault="00517352" w:rsidP="003F3F4D">
            <w:pPr>
              <w:pStyle w:val="TAL"/>
            </w:pPr>
            <w:r w:rsidRPr="003D4ABF">
              <w:t>SRVCC CS to PS handover</w:t>
            </w:r>
          </w:p>
        </w:tc>
        <w:tc>
          <w:tcPr>
            <w:tcW w:w="2762" w:type="dxa"/>
          </w:tcPr>
          <w:p w14:paraId="1ED6C689" w14:textId="77777777" w:rsidR="00517352" w:rsidRPr="003D4ABF" w:rsidRDefault="00517352" w:rsidP="003F3F4D">
            <w:pPr>
              <w:pStyle w:val="TAL"/>
            </w:pPr>
            <w:r w:rsidRPr="003D4ABF">
              <w:t>A CS to PS handover has been detected.</w:t>
            </w:r>
          </w:p>
        </w:tc>
        <w:tc>
          <w:tcPr>
            <w:tcW w:w="1559" w:type="dxa"/>
          </w:tcPr>
          <w:p w14:paraId="308B25A6" w14:textId="77777777" w:rsidR="00517352" w:rsidRPr="003D4ABF" w:rsidRDefault="00517352" w:rsidP="003F3F4D">
            <w:pPr>
              <w:pStyle w:val="TAL"/>
            </w:pPr>
            <w:r w:rsidRPr="003D4ABF">
              <w:t>Removed</w:t>
            </w:r>
          </w:p>
        </w:tc>
        <w:tc>
          <w:tcPr>
            <w:tcW w:w="1465" w:type="dxa"/>
          </w:tcPr>
          <w:p w14:paraId="65302DC4" w14:textId="77777777" w:rsidR="00517352" w:rsidRPr="003D4ABF" w:rsidRDefault="00517352" w:rsidP="003F3F4D">
            <w:pPr>
              <w:pStyle w:val="TAL"/>
            </w:pPr>
          </w:p>
        </w:tc>
        <w:tc>
          <w:tcPr>
            <w:tcW w:w="1620" w:type="dxa"/>
          </w:tcPr>
          <w:p w14:paraId="04589797" w14:textId="77777777" w:rsidR="00517352" w:rsidRPr="003D4ABF" w:rsidRDefault="00517352" w:rsidP="003F3F4D">
            <w:pPr>
              <w:pStyle w:val="TAL"/>
            </w:pPr>
            <w:r w:rsidRPr="003D4ABF">
              <w:t>No support in 5GS yet</w:t>
            </w:r>
          </w:p>
        </w:tc>
      </w:tr>
      <w:tr w:rsidR="00517352" w:rsidRPr="003D4ABF" w14:paraId="7393F381" w14:textId="77777777" w:rsidTr="003F3F4D">
        <w:tc>
          <w:tcPr>
            <w:tcW w:w="1741" w:type="dxa"/>
          </w:tcPr>
          <w:p w14:paraId="30C0F26C" w14:textId="77777777" w:rsidR="00517352" w:rsidRPr="003D4ABF" w:rsidRDefault="00517352" w:rsidP="003F3F4D">
            <w:pPr>
              <w:pStyle w:val="TAL"/>
            </w:pPr>
            <w:r w:rsidRPr="003D4ABF">
              <w:lastRenderedPageBreak/>
              <w:t>Access Network Information report</w:t>
            </w:r>
          </w:p>
        </w:tc>
        <w:tc>
          <w:tcPr>
            <w:tcW w:w="2762" w:type="dxa"/>
          </w:tcPr>
          <w:p w14:paraId="7520DCD1" w14:textId="77777777" w:rsidR="00517352" w:rsidRPr="003D4ABF" w:rsidRDefault="00517352" w:rsidP="003F3F4D">
            <w:pPr>
              <w:pStyle w:val="TAL"/>
            </w:pPr>
            <w:r w:rsidRPr="003D4ABF">
              <w:t>Access information as specified in the Access Network Information Reporting part of a PCC rule.</w:t>
            </w:r>
          </w:p>
        </w:tc>
        <w:tc>
          <w:tcPr>
            <w:tcW w:w="1559" w:type="dxa"/>
          </w:tcPr>
          <w:p w14:paraId="08C437FD" w14:textId="77777777" w:rsidR="00517352" w:rsidRPr="003D4ABF" w:rsidRDefault="00517352" w:rsidP="003F3F4D">
            <w:pPr>
              <w:pStyle w:val="TAL"/>
            </w:pPr>
            <w:r w:rsidRPr="003D4ABF">
              <w:t>None</w:t>
            </w:r>
          </w:p>
        </w:tc>
        <w:tc>
          <w:tcPr>
            <w:tcW w:w="1465" w:type="dxa"/>
          </w:tcPr>
          <w:p w14:paraId="6AA49456" w14:textId="77777777" w:rsidR="00517352" w:rsidRPr="003D4ABF" w:rsidRDefault="00517352" w:rsidP="003F3F4D">
            <w:pPr>
              <w:pStyle w:val="TAL"/>
            </w:pPr>
            <w:r w:rsidRPr="003D4ABF">
              <w:t>PCF</w:t>
            </w:r>
          </w:p>
        </w:tc>
        <w:tc>
          <w:tcPr>
            <w:tcW w:w="1620" w:type="dxa"/>
          </w:tcPr>
          <w:p w14:paraId="46DBA69F" w14:textId="77777777" w:rsidR="00517352" w:rsidRPr="003D4ABF" w:rsidRDefault="00517352" w:rsidP="003F3F4D">
            <w:pPr>
              <w:pStyle w:val="TAL"/>
            </w:pPr>
          </w:p>
        </w:tc>
      </w:tr>
      <w:tr w:rsidR="00517352" w:rsidRPr="003D4ABF" w14:paraId="41365857" w14:textId="77777777" w:rsidTr="003F3F4D">
        <w:tc>
          <w:tcPr>
            <w:tcW w:w="1741" w:type="dxa"/>
          </w:tcPr>
          <w:p w14:paraId="0DF1A296" w14:textId="77777777" w:rsidR="00517352" w:rsidRPr="003D4ABF" w:rsidRDefault="00517352" w:rsidP="003F3F4D">
            <w:pPr>
              <w:pStyle w:val="TAL"/>
            </w:pPr>
            <w:r w:rsidRPr="003D4ABF">
              <w:t>Credit management session failure</w:t>
            </w:r>
          </w:p>
        </w:tc>
        <w:tc>
          <w:tcPr>
            <w:tcW w:w="2762" w:type="dxa"/>
          </w:tcPr>
          <w:p w14:paraId="09F71EC0" w14:textId="77777777" w:rsidR="00517352" w:rsidRPr="003D4ABF" w:rsidRDefault="00517352" w:rsidP="003F3F4D">
            <w:pPr>
              <w:pStyle w:val="TAL"/>
            </w:pPr>
            <w:r w:rsidRPr="003D4ABF">
              <w:t>Transient/Permanent failure as specified by the CHF.</w:t>
            </w:r>
          </w:p>
        </w:tc>
        <w:tc>
          <w:tcPr>
            <w:tcW w:w="1559" w:type="dxa"/>
          </w:tcPr>
          <w:p w14:paraId="68635F73" w14:textId="77777777" w:rsidR="00517352" w:rsidRPr="003D4ABF" w:rsidRDefault="00517352" w:rsidP="003F3F4D">
            <w:pPr>
              <w:pStyle w:val="TAL"/>
            </w:pPr>
            <w:r w:rsidRPr="003D4ABF">
              <w:t>None</w:t>
            </w:r>
          </w:p>
        </w:tc>
        <w:tc>
          <w:tcPr>
            <w:tcW w:w="1465" w:type="dxa"/>
          </w:tcPr>
          <w:p w14:paraId="4751A55B" w14:textId="77777777" w:rsidR="00517352" w:rsidRPr="003D4ABF" w:rsidRDefault="00517352" w:rsidP="003F3F4D">
            <w:pPr>
              <w:pStyle w:val="TAL"/>
            </w:pPr>
            <w:r w:rsidRPr="003D4ABF">
              <w:t>PCF</w:t>
            </w:r>
          </w:p>
        </w:tc>
        <w:tc>
          <w:tcPr>
            <w:tcW w:w="1620" w:type="dxa"/>
          </w:tcPr>
          <w:p w14:paraId="22416116" w14:textId="77777777" w:rsidR="00517352" w:rsidRPr="003D4ABF" w:rsidRDefault="00517352" w:rsidP="003F3F4D">
            <w:pPr>
              <w:pStyle w:val="TAL"/>
            </w:pPr>
          </w:p>
        </w:tc>
      </w:tr>
      <w:tr w:rsidR="00517352" w:rsidRPr="003D4ABF" w14:paraId="7FBFA96B" w14:textId="77777777" w:rsidTr="003F3F4D">
        <w:tc>
          <w:tcPr>
            <w:tcW w:w="1741" w:type="dxa"/>
          </w:tcPr>
          <w:p w14:paraId="5CE7E928" w14:textId="77777777" w:rsidR="00517352" w:rsidRPr="003D4ABF" w:rsidRDefault="00517352" w:rsidP="003F3F4D">
            <w:pPr>
              <w:pStyle w:val="TAL"/>
            </w:pPr>
            <w:r w:rsidRPr="003D4ABF">
              <w:t xml:space="preserve">Addition / removal of an access to an IP-CAN session </w:t>
            </w:r>
          </w:p>
        </w:tc>
        <w:tc>
          <w:tcPr>
            <w:tcW w:w="2762" w:type="dxa"/>
          </w:tcPr>
          <w:p w14:paraId="47E87E6B" w14:textId="77777777" w:rsidR="00517352" w:rsidRPr="003D4ABF" w:rsidRDefault="00517352" w:rsidP="003F3F4D">
            <w:pPr>
              <w:pStyle w:val="TAL"/>
            </w:pPr>
            <w:r w:rsidRPr="003D4ABF">
              <w:t>The PCEF reports when an access is added or removed.</w:t>
            </w:r>
          </w:p>
        </w:tc>
        <w:tc>
          <w:tcPr>
            <w:tcW w:w="1559" w:type="dxa"/>
          </w:tcPr>
          <w:p w14:paraId="3D46B560" w14:textId="77777777" w:rsidR="00517352" w:rsidRPr="003D4ABF" w:rsidRDefault="00517352" w:rsidP="003F3F4D">
            <w:pPr>
              <w:pStyle w:val="TAL"/>
            </w:pPr>
            <w:r w:rsidRPr="003D4ABF">
              <w:t>Removed</w:t>
            </w:r>
          </w:p>
        </w:tc>
        <w:tc>
          <w:tcPr>
            <w:tcW w:w="1465" w:type="dxa"/>
          </w:tcPr>
          <w:p w14:paraId="5CA8E9EE" w14:textId="77777777" w:rsidR="00517352" w:rsidRPr="003D4ABF" w:rsidRDefault="00517352" w:rsidP="003F3F4D">
            <w:pPr>
              <w:pStyle w:val="TAL"/>
            </w:pPr>
          </w:p>
        </w:tc>
        <w:tc>
          <w:tcPr>
            <w:tcW w:w="1620" w:type="dxa"/>
          </w:tcPr>
          <w:p w14:paraId="5723494B" w14:textId="77777777" w:rsidR="00517352" w:rsidRPr="003D4ABF" w:rsidRDefault="00517352" w:rsidP="003F3F4D">
            <w:pPr>
              <w:pStyle w:val="TAL"/>
            </w:pPr>
            <w:r w:rsidRPr="003D4ABF">
              <w:t>No support in 5GS yet</w:t>
            </w:r>
          </w:p>
        </w:tc>
      </w:tr>
      <w:tr w:rsidR="00517352" w:rsidRPr="003D4ABF" w14:paraId="0B831FBB" w14:textId="77777777" w:rsidTr="003F3F4D">
        <w:tc>
          <w:tcPr>
            <w:tcW w:w="1741" w:type="dxa"/>
          </w:tcPr>
          <w:p w14:paraId="76D372A4" w14:textId="77777777" w:rsidR="00517352" w:rsidRPr="003D4ABF" w:rsidRDefault="00517352" w:rsidP="003F3F4D">
            <w:pPr>
              <w:pStyle w:val="TAL"/>
            </w:pPr>
            <w:r w:rsidRPr="003D4ABF">
              <w:t xml:space="preserve">Change of usability of an access </w:t>
            </w:r>
          </w:p>
        </w:tc>
        <w:tc>
          <w:tcPr>
            <w:tcW w:w="2762" w:type="dxa"/>
          </w:tcPr>
          <w:p w14:paraId="28E1F8B0" w14:textId="77777777" w:rsidR="00517352" w:rsidRPr="003D4ABF" w:rsidRDefault="00517352" w:rsidP="003F3F4D">
            <w:pPr>
              <w:pStyle w:val="TAL"/>
            </w:pPr>
            <w:r w:rsidRPr="003D4ABF">
              <w:t>The PCEF reports that an access becomes unusable or usable again.</w:t>
            </w:r>
          </w:p>
        </w:tc>
        <w:tc>
          <w:tcPr>
            <w:tcW w:w="1559" w:type="dxa"/>
          </w:tcPr>
          <w:p w14:paraId="000E3C34" w14:textId="77777777" w:rsidR="00517352" w:rsidRPr="003D4ABF" w:rsidRDefault="00517352" w:rsidP="003F3F4D">
            <w:pPr>
              <w:pStyle w:val="TAL"/>
            </w:pPr>
            <w:r w:rsidRPr="003D4ABF">
              <w:t>Removed</w:t>
            </w:r>
          </w:p>
        </w:tc>
        <w:tc>
          <w:tcPr>
            <w:tcW w:w="1465" w:type="dxa"/>
          </w:tcPr>
          <w:p w14:paraId="3D283636" w14:textId="77777777" w:rsidR="00517352" w:rsidRPr="003D4ABF" w:rsidRDefault="00517352" w:rsidP="003F3F4D">
            <w:pPr>
              <w:pStyle w:val="TAL"/>
            </w:pPr>
          </w:p>
        </w:tc>
        <w:tc>
          <w:tcPr>
            <w:tcW w:w="1620" w:type="dxa"/>
          </w:tcPr>
          <w:p w14:paraId="4AB48C9C" w14:textId="77777777" w:rsidR="00517352" w:rsidRPr="003D4ABF" w:rsidRDefault="00517352" w:rsidP="003F3F4D">
            <w:pPr>
              <w:pStyle w:val="TAL"/>
            </w:pPr>
            <w:r w:rsidRPr="003D4ABF">
              <w:t>No support in 5GS yet</w:t>
            </w:r>
          </w:p>
        </w:tc>
      </w:tr>
      <w:tr w:rsidR="00517352" w:rsidRPr="003D4ABF" w14:paraId="753867ED" w14:textId="77777777" w:rsidTr="003F3F4D">
        <w:tc>
          <w:tcPr>
            <w:tcW w:w="1741" w:type="dxa"/>
          </w:tcPr>
          <w:p w14:paraId="4065015B" w14:textId="77777777" w:rsidR="00517352" w:rsidRPr="003D4ABF" w:rsidRDefault="00517352" w:rsidP="003F3F4D">
            <w:pPr>
              <w:pStyle w:val="TAL"/>
            </w:pPr>
            <w:r w:rsidRPr="003D4ABF">
              <w:t>3GPP PS Data Off status change</w:t>
            </w:r>
          </w:p>
        </w:tc>
        <w:tc>
          <w:tcPr>
            <w:tcW w:w="2762" w:type="dxa"/>
          </w:tcPr>
          <w:p w14:paraId="7DF1D147" w14:textId="77777777" w:rsidR="00517352" w:rsidRPr="003D4ABF" w:rsidRDefault="00517352" w:rsidP="003F3F4D">
            <w:pPr>
              <w:pStyle w:val="TAL"/>
            </w:pPr>
            <w:r w:rsidRPr="003D4ABF">
              <w:t>The SMF reports when the 3GPP PS Data Off status changes.</w:t>
            </w:r>
          </w:p>
        </w:tc>
        <w:tc>
          <w:tcPr>
            <w:tcW w:w="1559" w:type="dxa"/>
          </w:tcPr>
          <w:p w14:paraId="40F68D19" w14:textId="77777777" w:rsidR="00517352" w:rsidRPr="003D4ABF" w:rsidRDefault="00517352" w:rsidP="003F3F4D">
            <w:pPr>
              <w:pStyle w:val="TAL"/>
            </w:pPr>
            <w:r w:rsidRPr="003D4ABF">
              <w:t>None</w:t>
            </w:r>
          </w:p>
        </w:tc>
        <w:tc>
          <w:tcPr>
            <w:tcW w:w="1465" w:type="dxa"/>
          </w:tcPr>
          <w:p w14:paraId="4D8FDF1C" w14:textId="77777777" w:rsidR="00517352" w:rsidRPr="003D4ABF" w:rsidRDefault="00517352" w:rsidP="003F3F4D">
            <w:pPr>
              <w:pStyle w:val="TAL"/>
            </w:pPr>
            <w:r w:rsidRPr="003D4ABF">
              <w:t>SMF always reports to PCF</w:t>
            </w:r>
          </w:p>
        </w:tc>
        <w:tc>
          <w:tcPr>
            <w:tcW w:w="1620" w:type="dxa"/>
          </w:tcPr>
          <w:p w14:paraId="236F05A6" w14:textId="77777777" w:rsidR="00517352" w:rsidRPr="003D4ABF" w:rsidRDefault="00517352" w:rsidP="003F3F4D">
            <w:pPr>
              <w:pStyle w:val="TAL"/>
            </w:pPr>
          </w:p>
        </w:tc>
      </w:tr>
      <w:tr w:rsidR="00517352" w:rsidRPr="003D4ABF" w14:paraId="5D86E643" w14:textId="77777777" w:rsidTr="003F3F4D">
        <w:tc>
          <w:tcPr>
            <w:tcW w:w="1741" w:type="dxa"/>
          </w:tcPr>
          <w:p w14:paraId="0FF7D8E6" w14:textId="77777777" w:rsidR="00517352" w:rsidRPr="003D4ABF" w:rsidRDefault="00517352" w:rsidP="003F3F4D">
            <w:pPr>
              <w:pStyle w:val="TAL"/>
            </w:pPr>
            <w:r w:rsidRPr="003D4ABF">
              <w:t>Session AMBR change</w:t>
            </w:r>
          </w:p>
        </w:tc>
        <w:tc>
          <w:tcPr>
            <w:tcW w:w="2762" w:type="dxa"/>
          </w:tcPr>
          <w:p w14:paraId="3248B550" w14:textId="77777777" w:rsidR="00517352" w:rsidRPr="003D4ABF" w:rsidRDefault="00517352" w:rsidP="003F3F4D">
            <w:pPr>
              <w:pStyle w:val="TAL"/>
            </w:pPr>
            <w:r w:rsidRPr="003D4ABF">
              <w:t>The Session-AMBR has changed.</w:t>
            </w:r>
          </w:p>
        </w:tc>
        <w:tc>
          <w:tcPr>
            <w:tcW w:w="1559" w:type="dxa"/>
          </w:tcPr>
          <w:p w14:paraId="2A609C06" w14:textId="77777777" w:rsidR="00517352" w:rsidRPr="003D4ABF" w:rsidRDefault="00517352" w:rsidP="003F3F4D">
            <w:pPr>
              <w:pStyle w:val="TAL"/>
            </w:pPr>
            <w:r w:rsidRPr="003D4ABF">
              <w:t>Added</w:t>
            </w:r>
          </w:p>
        </w:tc>
        <w:tc>
          <w:tcPr>
            <w:tcW w:w="1465" w:type="dxa"/>
          </w:tcPr>
          <w:p w14:paraId="574E637A" w14:textId="77777777" w:rsidR="00517352" w:rsidRPr="003D4ABF" w:rsidRDefault="00517352" w:rsidP="003F3F4D">
            <w:pPr>
              <w:pStyle w:val="TAL"/>
            </w:pPr>
            <w:r w:rsidRPr="003D4ABF">
              <w:t>SMF always reports to PCF</w:t>
            </w:r>
          </w:p>
        </w:tc>
        <w:tc>
          <w:tcPr>
            <w:tcW w:w="1620" w:type="dxa"/>
          </w:tcPr>
          <w:p w14:paraId="754B1C3A" w14:textId="77777777" w:rsidR="00517352" w:rsidRPr="003D4ABF" w:rsidRDefault="00517352" w:rsidP="003F3F4D">
            <w:pPr>
              <w:pStyle w:val="TAL"/>
            </w:pPr>
          </w:p>
        </w:tc>
      </w:tr>
      <w:tr w:rsidR="00517352" w:rsidRPr="003D4ABF" w14:paraId="078C436B" w14:textId="77777777" w:rsidTr="003F3F4D">
        <w:tc>
          <w:tcPr>
            <w:tcW w:w="1741" w:type="dxa"/>
          </w:tcPr>
          <w:p w14:paraId="1B3C88A9" w14:textId="77777777" w:rsidR="00517352" w:rsidRPr="003D4ABF" w:rsidRDefault="00517352" w:rsidP="003F3F4D">
            <w:pPr>
              <w:pStyle w:val="TAL"/>
            </w:pPr>
            <w:r w:rsidRPr="003D4ABF">
              <w:t>Default QoS change</w:t>
            </w:r>
          </w:p>
        </w:tc>
        <w:tc>
          <w:tcPr>
            <w:tcW w:w="2762" w:type="dxa"/>
          </w:tcPr>
          <w:p w14:paraId="7C537995" w14:textId="77777777" w:rsidR="00517352" w:rsidRPr="003D4ABF" w:rsidRDefault="00517352" w:rsidP="003F3F4D">
            <w:pPr>
              <w:pStyle w:val="TAL"/>
            </w:pPr>
            <w:r w:rsidRPr="003D4ABF">
              <w:t>The subscribed QoS has changed.</w:t>
            </w:r>
          </w:p>
        </w:tc>
        <w:tc>
          <w:tcPr>
            <w:tcW w:w="1559" w:type="dxa"/>
          </w:tcPr>
          <w:p w14:paraId="296C4031" w14:textId="77777777" w:rsidR="00517352" w:rsidRPr="003D4ABF" w:rsidRDefault="00517352" w:rsidP="003F3F4D">
            <w:pPr>
              <w:pStyle w:val="TAL"/>
            </w:pPr>
            <w:r w:rsidRPr="003D4ABF">
              <w:t>Added</w:t>
            </w:r>
          </w:p>
        </w:tc>
        <w:tc>
          <w:tcPr>
            <w:tcW w:w="1465" w:type="dxa"/>
          </w:tcPr>
          <w:p w14:paraId="38E76367" w14:textId="77777777" w:rsidR="00517352" w:rsidRPr="003D4ABF" w:rsidRDefault="00517352" w:rsidP="003F3F4D">
            <w:pPr>
              <w:pStyle w:val="TAL"/>
            </w:pPr>
            <w:r w:rsidRPr="003D4ABF">
              <w:t>SMF always reports to PCF</w:t>
            </w:r>
          </w:p>
        </w:tc>
        <w:tc>
          <w:tcPr>
            <w:tcW w:w="1620" w:type="dxa"/>
          </w:tcPr>
          <w:p w14:paraId="1FDD4AD3" w14:textId="77777777" w:rsidR="00517352" w:rsidRPr="003D4ABF" w:rsidRDefault="00517352" w:rsidP="003F3F4D">
            <w:pPr>
              <w:pStyle w:val="TAL"/>
            </w:pPr>
          </w:p>
        </w:tc>
      </w:tr>
      <w:tr w:rsidR="00517352" w:rsidRPr="003D4ABF" w14:paraId="488D0EFA" w14:textId="77777777" w:rsidTr="003F3F4D">
        <w:tc>
          <w:tcPr>
            <w:tcW w:w="1741" w:type="dxa"/>
            <w:tcBorders>
              <w:top w:val="single" w:sz="4" w:space="0" w:color="auto"/>
              <w:left w:val="single" w:sz="4" w:space="0" w:color="auto"/>
              <w:bottom w:val="single" w:sz="4" w:space="0" w:color="auto"/>
              <w:right w:val="single" w:sz="4" w:space="0" w:color="auto"/>
            </w:tcBorders>
          </w:tcPr>
          <w:p w14:paraId="2B030D47" w14:textId="77777777" w:rsidR="00517352" w:rsidRPr="003D4ABF" w:rsidRDefault="00517352" w:rsidP="003F3F4D">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F21397B" w14:textId="77777777" w:rsidR="00517352" w:rsidRPr="003D4ABF" w:rsidRDefault="00517352" w:rsidP="003F3F4D">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8A6F19C"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8FC3EB" w14:textId="77777777" w:rsidR="00517352" w:rsidRPr="003D4ABF" w:rsidRDefault="00517352" w:rsidP="003F3F4D">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5BC478" w14:textId="77777777" w:rsidR="00517352" w:rsidRPr="003D4ABF" w:rsidRDefault="00517352" w:rsidP="003F3F4D">
            <w:pPr>
              <w:pStyle w:val="TAL"/>
            </w:pPr>
          </w:p>
        </w:tc>
      </w:tr>
      <w:tr w:rsidR="00517352" w:rsidRPr="003D4ABF" w14:paraId="4B6027D0" w14:textId="77777777" w:rsidTr="003F3F4D">
        <w:tc>
          <w:tcPr>
            <w:tcW w:w="1741" w:type="dxa"/>
            <w:tcBorders>
              <w:top w:val="single" w:sz="4" w:space="0" w:color="auto"/>
              <w:left w:val="single" w:sz="4" w:space="0" w:color="auto"/>
              <w:bottom w:val="single" w:sz="4" w:space="0" w:color="auto"/>
              <w:right w:val="single" w:sz="4" w:space="0" w:color="auto"/>
            </w:tcBorders>
          </w:tcPr>
          <w:p w14:paraId="66846F6D" w14:textId="77777777" w:rsidR="00517352" w:rsidRPr="003D4ABF" w:rsidRDefault="00517352" w:rsidP="003F3F4D">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1B383F0" w14:textId="77777777" w:rsidR="00517352" w:rsidRPr="003D4ABF" w:rsidRDefault="00517352" w:rsidP="003F3F4D">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ED951C5"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22ECA0" w14:textId="77777777" w:rsidR="00517352" w:rsidRPr="003D4ABF" w:rsidRDefault="00517352" w:rsidP="003F3F4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DCA2D9" w14:textId="77777777" w:rsidR="00517352" w:rsidRPr="003D4ABF" w:rsidRDefault="00517352" w:rsidP="003F3F4D">
            <w:pPr>
              <w:pStyle w:val="TAL"/>
            </w:pPr>
          </w:p>
        </w:tc>
      </w:tr>
      <w:tr w:rsidR="00517352" w:rsidRPr="003D4ABF" w14:paraId="0A636E4B" w14:textId="77777777" w:rsidTr="003F3F4D">
        <w:tc>
          <w:tcPr>
            <w:tcW w:w="1741" w:type="dxa"/>
            <w:tcBorders>
              <w:top w:val="single" w:sz="4" w:space="0" w:color="auto"/>
              <w:left w:val="single" w:sz="4" w:space="0" w:color="auto"/>
              <w:bottom w:val="single" w:sz="4" w:space="0" w:color="auto"/>
              <w:right w:val="single" w:sz="4" w:space="0" w:color="auto"/>
            </w:tcBorders>
          </w:tcPr>
          <w:p w14:paraId="42E42D41" w14:textId="77777777" w:rsidR="00517352" w:rsidRPr="003D4ABF" w:rsidRDefault="00517352" w:rsidP="003F3F4D">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A8F685" w14:textId="77777777" w:rsidR="00517352" w:rsidRPr="003D4ABF" w:rsidRDefault="00517352" w:rsidP="003F3F4D">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063956"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D27D19" w14:textId="77777777" w:rsidR="00517352" w:rsidRPr="003D4ABF" w:rsidRDefault="00517352" w:rsidP="003F3F4D">
            <w:pPr>
              <w:pStyle w:val="TAL"/>
            </w:pPr>
          </w:p>
        </w:tc>
        <w:tc>
          <w:tcPr>
            <w:tcW w:w="1620" w:type="dxa"/>
            <w:tcBorders>
              <w:top w:val="single" w:sz="4" w:space="0" w:color="auto"/>
              <w:left w:val="single" w:sz="4" w:space="0" w:color="auto"/>
              <w:bottom w:val="single" w:sz="4" w:space="0" w:color="auto"/>
              <w:right w:val="single" w:sz="4" w:space="0" w:color="auto"/>
            </w:tcBorders>
          </w:tcPr>
          <w:p w14:paraId="5E15EE4A" w14:textId="77777777" w:rsidR="00517352" w:rsidRPr="003D4ABF" w:rsidRDefault="00517352" w:rsidP="003F3F4D">
            <w:pPr>
              <w:pStyle w:val="TAL"/>
            </w:pPr>
          </w:p>
        </w:tc>
      </w:tr>
      <w:tr w:rsidR="00517352" w:rsidRPr="003D4ABF" w14:paraId="4C4B2FE9" w14:textId="77777777" w:rsidTr="003F3F4D">
        <w:tc>
          <w:tcPr>
            <w:tcW w:w="1741" w:type="dxa"/>
            <w:tcBorders>
              <w:top w:val="single" w:sz="4" w:space="0" w:color="auto"/>
              <w:left w:val="single" w:sz="4" w:space="0" w:color="auto"/>
              <w:bottom w:val="single" w:sz="4" w:space="0" w:color="auto"/>
              <w:right w:val="single" w:sz="4" w:space="0" w:color="auto"/>
            </w:tcBorders>
          </w:tcPr>
          <w:p w14:paraId="238AEBD2" w14:textId="77777777" w:rsidR="00517352" w:rsidRPr="003D4ABF" w:rsidRDefault="00517352" w:rsidP="003F3F4D">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3859016" w14:textId="77777777" w:rsidR="00517352" w:rsidRPr="003D4ABF" w:rsidRDefault="00517352" w:rsidP="003F3F4D">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5F569B1" w14:textId="77777777" w:rsidR="00517352" w:rsidRPr="003D4ABF" w:rsidRDefault="00517352" w:rsidP="003F3F4D">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2E49300" w14:textId="77777777" w:rsidR="00517352" w:rsidRPr="003D4ABF" w:rsidRDefault="00517352" w:rsidP="003F3F4D">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5E84FD3" w14:textId="77777777" w:rsidR="00517352" w:rsidRPr="003D4ABF" w:rsidRDefault="00517352" w:rsidP="003F3F4D">
            <w:pPr>
              <w:pStyle w:val="TAL"/>
            </w:pPr>
            <w:r w:rsidRPr="003D4ABF">
              <w:rPr>
                <w:lang w:eastAsia="zh-CN"/>
              </w:rPr>
              <w:t>Only applicable to EPC IWK</w:t>
            </w:r>
          </w:p>
        </w:tc>
      </w:tr>
      <w:tr w:rsidR="00517352" w:rsidRPr="003D4ABF" w14:paraId="10BEF0AB" w14:textId="77777777" w:rsidTr="003F3F4D">
        <w:tc>
          <w:tcPr>
            <w:tcW w:w="1741" w:type="dxa"/>
            <w:tcBorders>
              <w:top w:val="single" w:sz="4" w:space="0" w:color="auto"/>
              <w:left w:val="single" w:sz="4" w:space="0" w:color="auto"/>
              <w:bottom w:val="single" w:sz="4" w:space="0" w:color="auto"/>
              <w:right w:val="single" w:sz="4" w:space="0" w:color="auto"/>
            </w:tcBorders>
          </w:tcPr>
          <w:p w14:paraId="7B79EAD0" w14:textId="77777777" w:rsidR="00517352" w:rsidRPr="003D4ABF" w:rsidRDefault="00517352" w:rsidP="003F3F4D">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F32205B" w14:textId="77777777" w:rsidR="00517352" w:rsidRPr="003D4ABF" w:rsidRDefault="00517352" w:rsidP="003F3F4D">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100107"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042556" w14:textId="77777777" w:rsidR="00517352" w:rsidRPr="003D4ABF" w:rsidRDefault="00517352" w:rsidP="003F3F4D">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192C21" w14:textId="77777777" w:rsidR="00517352" w:rsidRPr="003D4ABF" w:rsidRDefault="00517352" w:rsidP="003F3F4D">
            <w:pPr>
              <w:pStyle w:val="TAL"/>
            </w:pPr>
          </w:p>
        </w:tc>
      </w:tr>
      <w:tr w:rsidR="00517352" w:rsidRPr="003D4ABF" w14:paraId="1921E035" w14:textId="77777777" w:rsidTr="003F3F4D">
        <w:tc>
          <w:tcPr>
            <w:tcW w:w="1741" w:type="dxa"/>
            <w:tcBorders>
              <w:top w:val="single" w:sz="4" w:space="0" w:color="auto"/>
              <w:left w:val="single" w:sz="4" w:space="0" w:color="auto"/>
              <w:bottom w:val="single" w:sz="4" w:space="0" w:color="auto"/>
              <w:right w:val="single" w:sz="4" w:space="0" w:color="auto"/>
            </w:tcBorders>
          </w:tcPr>
          <w:p w14:paraId="08237B35" w14:textId="77777777" w:rsidR="00517352" w:rsidRPr="003D4ABF" w:rsidRDefault="00517352" w:rsidP="003F3F4D">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43A64BD" w14:textId="77777777" w:rsidR="00517352" w:rsidRPr="003D4ABF" w:rsidRDefault="00517352" w:rsidP="003F3F4D">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F37813F"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663EE0" w14:textId="77777777" w:rsidR="00517352" w:rsidRPr="003D4ABF" w:rsidRDefault="00517352" w:rsidP="003F3F4D">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0871448" w14:textId="77777777" w:rsidR="00517352" w:rsidRPr="003D4ABF" w:rsidRDefault="00517352" w:rsidP="003F3F4D">
            <w:pPr>
              <w:pStyle w:val="TAL"/>
            </w:pPr>
          </w:p>
        </w:tc>
      </w:tr>
      <w:tr w:rsidR="00517352" w:rsidRPr="003D4ABF" w14:paraId="67AED03B" w14:textId="77777777" w:rsidTr="003F3F4D">
        <w:tc>
          <w:tcPr>
            <w:tcW w:w="1741" w:type="dxa"/>
            <w:tcBorders>
              <w:top w:val="single" w:sz="4" w:space="0" w:color="auto"/>
              <w:left w:val="single" w:sz="4" w:space="0" w:color="auto"/>
              <w:bottom w:val="single" w:sz="4" w:space="0" w:color="auto"/>
              <w:right w:val="single" w:sz="4" w:space="0" w:color="auto"/>
            </w:tcBorders>
          </w:tcPr>
          <w:p w14:paraId="43A300C2" w14:textId="77777777" w:rsidR="00517352" w:rsidRPr="003D4ABF" w:rsidRDefault="00517352" w:rsidP="003F3F4D">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5F60F275" w14:textId="77777777" w:rsidR="00517352" w:rsidRPr="003D4ABF" w:rsidRDefault="00517352" w:rsidP="003F3F4D">
            <w:pPr>
              <w:pStyle w:val="TAL"/>
            </w:pPr>
            <w:r w:rsidRPr="003D4ABF">
              <w:t xml:space="preserve">The SMF notifies the PCF of the QoS Monitoring </w:t>
            </w:r>
            <w:r>
              <w:t xml:space="preserve">reports </w:t>
            </w:r>
            <w:r w:rsidRPr="003D4ABF">
              <w:t xml:space="preserve">(e.g.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542667F"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62D081" w14:textId="77777777" w:rsidR="00517352" w:rsidRPr="003D4ABF" w:rsidRDefault="00517352" w:rsidP="003F3F4D">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CE5D1D0" w14:textId="77777777" w:rsidR="00517352" w:rsidRPr="003D4ABF" w:rsidRDefault="00517352" w:rsidP="003F3F4D">
            <w:pPr>
              <w:pStyle w:val="TAL"/>
            </w:pPr>
          </w:p>
        </w:tc>
      </w:tr>
      <w:tr w:rsidR="00517352" w:rsidRPr="003D4ABF" w14:paraId="37691DDF" w14:textId="77777777" w:rsidTr="003F3F4D">
        <w:tc>
          <w:tcPr>
            <w:tcW w:w="1741" w:type="dxa"/>
            <w:tcBorders>
              <w:top w:val="single" w:sz="4" w:space="0" w:color="auto"/>
              <w:left w:val="single" w:sz="4" w:space="0" w:color="auto"/>
              <w:bottom w:val="single" w:sz="4" w:space="0" w:color="auto"/>
              <w:right w:val="single" w:sz="4" w:space="0" w:color="auto"/>
            </w:tcBorders>
          </w:tcPr>
          <w:p w14:paraId="38776610" w14:textId="77777777" w:rsidR="00517352" w:rsidRPr="003D4ABF" w:rsidRDefault="00517352" w:rsidP="003F3F4D">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34C9A" w14:textId="77777777" w:rsidR="00517352" w:rsidRPr="003D4ABF" w:rsidRDefault="00517352" w:rsidP="003F3F4D">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EE9326"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900588" w14:textId="77777777" w:rsidR="00517352" w:rsidRPr="003D4ABF" w:rsidRDefault="00517352" w:rsidP="003F3F4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30D506" w14:textId="77777777" w:rsidR="00517352" w:rsidRPr="003D4ABF" w:rsidRDefault="00517352" w:rsidP="003F3F4D">
            <w:pPr>
              <w:pStyle w:val="TAL"/>
            </w:pPr>
          </w:p>
        </w:tc>
      </w:tr>
      <w:tr w:rsidR="00517352" w:rsidRPr="003D4ABF" w14:paraId="721FAB1D" w14:textId="77777777" w:rsidTr="003F3F4D">
        <w:tc>
          <w:tcPr>
            <w:tcW w:w="1741" w:type="dxa"/>
            <w:tcBorders>
              <w:top w:val="single" w:sz="4" w:space="0" w:color="auto"/>
              <w:left w:val="single" w:sz="4" w:space="0" w:color="auto"/>
              <w:bottom w:val="single" w:sz="4" w:space="0" w:color="auto"/>
              <w:right w:val="single" w:sz="4" w:space="0" w:color="auto"/>
            </w:tcBorders>
          </w:tcPr>
          <w:p w14:paraId="56ABD3EB" w14:textId="77777777" w:rsidR="00517352" w:rsidRPr="003D4ABF" w:rsidRDefault="00517352" w:rsidP="003F3F4D">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EDCB65" w14:textId="77777777" w:rsidR="00517352" w:rsidRPr="003D4ABF" w:rsidRDefault="00517352" w:rsidP="003F3F4D">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5A0A02E"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2DF149" w14:textId="77777777" w:rsidR="00517352" w:rsidRPr="003D4ABF" w:rsidRDefault="00517352" w:rsidP="003F3F4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8E38A4" w14:textId="77777777" w:rsidR="00517352" w:rsidRPr="003D4ABF" w:rsidRDefault="00517352" w:rsidP="003F3F4D">
            <w:pPr>
              <w:pStyle w:val="TAL"/>
            </w:pPr>
          </w:p>
        </w:tc>
      </w:tr>
      <w:tr w:rsidR="00517352" w:rsidRPr="003D4ABF" w14:paraId="3B18A0DA" w14:textId="77777777" w:rsidTr="003F3F4D">
        <w:tc>
          <w:tcPr>
            <w:tcW w:w="1741" w:type="dxa"/>
            <w:tcBorders>
              <w:top w:val="single" w:sz="4" w:space="0" w:color="auto"/>
              <w:left w:val="single" w:sz="4" w:space="0" w:color="auto"/>
              <w:bottom w:val="single" w:sz="4" w:space="0" w:color="auto"/>
              <w:right w:val="single" w:sz="4" w:space="0" w:color="auto"/>
            </w:tcBorders>
          </w:tcPr>
          <w:p w14:paraId="43F478F0" w14:textId="77777777" w:rsidR="00517352" w:rsidRPr="003D4ABF" w:rsidRDefault="00517352" w:rsidP="003F3F4D">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4D05D57" w14:textId="77777777" w:rsidR="00517352" w:rsidRPr="003D4ABF" w:rsidRDefault="00517352" w:rsidP="003F3F4D">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8999764"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51A76D" w14:textId="77777777" w:rsidR="00517352" w:rsidRPr="003D4ABF" w:rsidRDefault="00517352" w:rsidP="003F3F4D">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90E11A" w14:textId="77777777" w:rsidR="00517352" w:rsidRPr="003D4ABF" w:rsidRDefault="00517352" w:rsidP="003F3F4D">
            <w:pPr>
              <w:pStyle w:val="TAL"/>
            </w:pPr>
          </w:p>
        </w:tc>
      </w:tr>
      <w:tr w:rsidR="00517352" w:rsidRPr="003D4ABF" w14:paraId="7C1409A7" w14:textId="77777777" w:rsidTr="003F3F4D">
        <w:tc>
          <w:tcPr>
            <w:tcW w:w="1741" w:type="dxa"/>
            <w:tcBorders>
              <w:top w:val="single" w:sz="4" w:space="0" w:color="auto"/>
              <w:left w:val="single" w:sz="4" w:space="0" w:color="auto"/>
              <w:bottom w:val="single" w:sz="4" w:space="0" w:color="auto"/>
              <w:right w:val="single" w:sz="4" w:space="0" w:color="auto"/>
            </w:tcBorders>
          </w:tcPr>
          <w:p w14:paraId="3ADF8F28" w14:textId="77777777" w:rsidR="00517352" w:rsidRPr="003D4ABF" w:rsidRDefault="00517352" w:rsidP="003F3F4D">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D83C1B5" w14:textId="77777777" w:rsidR="00517352" w:rsidRPr="003D4ABF" w:rsidRDefault="00517352" w:rsidP="003F3F4D">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AAFDDE"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DA0191" w14:textId="77777777" w:rsidR="00517352" w:rsidRPr="003D4ABF" w:rsidRDefault="00517352" w:rsidP="003F3F4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7B024D" w14:textId="77777777" w:rsidR="00517352" w:rsidRPr="003D4ABF" w:rsidRDefault="00517352" w:rsidP="003F3F4D">
            <w:pPr>
              <w:pStyle w:val="TAL"/>
            </w:pPr>
          </w:p>
        </w:tc>
      </w:tr>
      <w:tr w:rsidR="00517352" w:rsidRPr="003D4ABF" w14:paraId="10E5DF62" w14:textId="77777777" w:rsidTr="003F3F4D">
        <w:tc>
          <w:tcPr>
            <w:tcW w:w="1741" w:type="dxa"/>
            <w:tcBorders>
              <w:top w:val="single" w:sz="4" w:space="0" w:color="auto"/>
              <w:left w:val="single" w:sz="4" w:space="0" w:color="auto"/>
              <w:bottom w:val="single" w:sz="4" w:space="0" w:color="auto"/>
              <w:right w:val="single" w:sz="4" w:space="0" w:color="auto"/>
            </w:tcBorders>
          </w:tcPr>
          <w:p w14:paraId="27C34906" w14:textId="77777777" w:rsidR="00517352" w:rsidRPr="003D4ABF" w:rsidRDefault="00517352" w:rsidP="003F3F4D">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9D540AD" w14:textId="77777777" w:rsidR="00517352" w:rsidRPr="003D4ABF" w:rsidRDefault="00517352" w:rsidP="003F3F4D">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51EE9FD"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037125" w14:textId="77777777" w:rsidR="00517352" w:rsidRPr="003D4ABF" w:rsidRDefault="00517352" w:rsidP="003F3F4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1850F1" w14:textId="77777777" w:rsidR="00517352" w:rsidRPr="003D4ABF" w:rsidRDefault="00517352" w:rsidP="003F3F4D">
            <w:pPr>
              <w:pStyle w:val="TAL"/>
            </w:pPr>
          </w:p>
        </w:tc>
      </w:tr>
      <w:tr w:rsidR="00517352" w:rsidRPr="003D4ABF" w14:paraId="5C63EFAC" w14:textId="77777777" w:rsidTr="003F3F4D">
        <w:tc>
          <w:tcPr>
            <w:tcW w:w="1741" w:type="dxa"/>
            <w:tcBorders>
              <w:top w:val="single" w:sz="4" w:space="0" w:color="auto"/>
              <w:left w:val="single" w:sz="4" w:space="0" w:color="auto"/>
              <w:bottom w:val="single" w:sz="4" w:space="0" w:color="auto"/>
              <w:right w:val="single" w:sz="4" w:space="0" w:color="auto"/>
            </w:tcBorders>
          </w:tcPr>
          <w:p w14:paraId="5DB75E0F" w14:textId="77777777" w:rsidR="00517352" w:rsidRPr="003D4ABF" w:rsidRDefault="00517352" w:rsidP="003F3F4D">
            <w:pPr>
              <w:pStyle w:val="TAL"/>
            </w:pPr>
            <w:r w:rsidRPr="003D4ABF">
              <w:t>Request for notification on SM Policy Association establishment or termination</w:t>
            </w:r>
          </w:p>
          <w:p w14:paraId="5EA04CC6" w14:textId="77777777" w:rsidR="00517352" w:rsidRPr="003D4ABF" w:rsidRDefault="00517352" w:rsidP="003F3F4D">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AE3447" w14:textId="77777777" w:rsidR="00517352" w:rsidRPr="003D4ABF" w:rsidRDefault="00517352" w:rsidP="003F3F4D">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418544C" w14:textId="77777777" w:rsidR="00517352" w:rsidRPr="003D4ABF" w:rsidRDefault="00517352" w:rsidP="003F3F4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66AC8B" w14:textId="77777777" w:rsidR="00517352" w:rsidRPr="003D4ABF" w:rsidRDefault="00517352" w:rsidP="003F3F4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F62E89" w14:textId="77777777" w:rsidR="00517352" w:rsidRPr="003D4ABF" w:rsidRDefault="00517352" w:rsidP="003F3F4D">
            <w:pPr>
              <w:pStyle w:val="TAL"/>
            </w:pPr>
          </w:p>
        </w:tc>
      </w:tr>
      <w:tr w:rsidR="00517352" w:rsidRPr="003D4ABF" w14:paraId="4ABB535F" w14:textId="77777777" w:rsidTr="003F3F4D">
        <w:trPr>
          <w:ins w:id="107" w:author="Huawei" w:date="2023-01-08T08:12:00Z"/>
        </w:trPr>
        <w:tc>
          <w:tcPr>
            <w:tcW w:w="1741" w:type="dxa"/>
            <w:tcBorders>
              <w:top w:val="single" w:sz="4" w:space="0" w:color="auto"/>
              <w:left w:val="single" w:sz="4" w:space="0" w:color="auto"/>
              <w:bottom w:val="single" w:sz="4" w:space="0" w:color="auto"/>
              <w:right w:val="single" w:sz="4" w:space="0" w:color="auto"/>
            </w:tcBorders>
          </w:tcPr>
          <w:p w14:paraId="3D4A845D" w14:textId="77777777" w:rsidR="00517352" w:rsidRDefault="00517352" w:rsidP="00517352">
            <w:pPr>
              <w:pStyle w:val="TAL"/>
              <w:rPr>
                <w:ins w:id="108" w:author="Huawei" w:date="2023-01-08T08:12:00Z"/>
              </w:rPr>
            </w:pPr>
            <w:ins w:id="109" w:author="Huawei" w:date="2023-01-08T08:12:00Z">
              <w:r>
                <w:lastRenderedPageBreak/>
                <w:t>QoS Sustainability Analytics notification received from NWDAF</w:t>
              </w:r>
            </w:ins>
          </w:p>
          <w:p w14:paraId="7018F0C9" w14:textId="6EC4BD8C" w:rsidR="00517352" w:rsidRPr="003D4ABF" w:rsidRDefault="00517352" w:rsidP="00517352">
            <w:pPr>
              <w:pStyle w:val="TAL"/>
              <w:rPr>
                <w:ins w:id="110" w:author="Huawei" w:date="2023-01-08T08:12:00Z"/>
              </w:rPr>
            </w:pPr>
            <w:ins w:id="111" w:author="Huawei" w:date="2023-01-08T08:12:00Z">
              <w:r>
                <w:t>(NOTE 10)</w:t>
              </w:r>
            </w:ins>
          </w:p>
        </w:tc>
        <w:tc>
          <w:tcPr>
            <w:tcW w:w="2762" w:type="dxa"/>
            <w:tcBorders>
              <w:top w:val="single" w:sz="4" w:space="0" w:color="auto"/>
              <w:left w:val="single" w:sz="4" w:space="0" w:color="auto"/>
              <w:bottom w:val="single" w:sz="4" w:space="0" w:color="auto"/>
              <w:right w:val="single" w:sz="4" w:space="0" w:color="auto"/>
            </w:tcBorders>
          </w:tcPr>
          <w:p w14:paraId="07DA46AF" w14:textId="0CA894EE" w:rsidR="00517352" w:rsidRPr="003D4ABF" w:rsidRDefault="00517352" w:rsidP="00517352">
            <w:pPr>
              <w:pStyle w:val="TAL"/>
              <w:rPr>
                <w:ins w:id="112" w:author="Huawei" w:date="2023-01-08T08:12:00Z"/>
              </w:rPr>
            </w:pPr>
            <w:ins w:id="113" w:author="Huawei" w:date="2023-01-08T08:12:00Z">
              <w:r w:rsidRPr="003D4ABF">
                <w:t xml:space="preserve">The SMF notifies the PCF when receiving notifications from </w:t>
              </w:r>
              <w:r>
                <w:t>NWDAF</w:t>
              </w:r>
              <w:r w:rsidRPr="003D4ABF">
                <w:t xml:space="preserve"> that</w:t>
              </w:r>
              <w:r>
                <w:t xml:space="preserve"> a potential QoS change can happen to a QoS flow related to the SM Policy Association.</w:t>
              </w:r>
            </w:ins>
          </w:p>
        </w:tc>
        <w:tc>
          <w:tcPr>
            <w:tcW w:w="1559" w:type="dxa"/>
            <w:tcBorders>
              <w:top w:val="single" w:sz="4" w:space="0" w:color="auto"/>
              <w:left w:val="single" w:sz="4" w:space="0" w:color="auto"/>
              <w:bottom w:val="single" w:sz="4" w:space="0" w:color="auto"/>
              <w:right w:val="single" w:sz="4" w:space="0" w:color="auto"/>
            </w:tcBorders>
          </w:tcPr>
          <w:p w14:paraId="5BD65E32" w14:textId="3A6625AF" w:rsidR="00517352" w:rsidRPr="003D4ABF" w:rsidRDefault="00517352" w:rsidP="00517352">
            <w:pPr>
              <w:pStyle w:val="TAL"/>
              <w:rPr>
                <w:ins w:id="114" w:author="Huawei" w:date="2023-01-08T08:12:00Z"/>
              </w:rPr>
            </w:pPr>
            <w:ins w:id="115" w:author="Huawei" w:date="2023-01-08T08:12: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9E88DF6" w14:textId="7BC07F64" w:rsidR="00517352" w:rsidRPr="003D4ABF" w:rsidRDefault="00517352" w:rsidP="00517352">
            <w:pPr>
              <w:pStyle w:val="TAL"/>
              <w:rPr>
                <w:ins w:id="116" w:author="Huawei" w:date="2023-01-08T08:12:00Z"/>
              </w:rPr>
            </w:pPr>
            <w:ins w:id="117" w:author="Huawei" w:date="2023-01-08T08:12:00Z">
              <w:r>
                <w:t>PCF</w:t>
              </w:r>
            </w:ins>
          </w:p>
        </w:tc>
        <w:tc>
          <w:tcPr>
            <w:tcW w:w="1620" w:type="dxa"/>
            <w:tcBorders>
              <w:top w:val="single" w:sz="4" w:space="0" w:color="auto"/>
              <w:left w:val="single" w:sz="4" w:space="0" w:color="auto"/>
              <w:bottom w:val="single" w:sz="4" w:space="0" w:color="auto"/>
              <w:right w:val="single" w:sz="4" w:space="0" w:color="auto"/>
            </w:tcBorders>
          </w:tcPr>
          <w:p w14:paraId="799B027C" w14:textId="22E410D9" w:rsidR="00517352" w:rsidRPr="003D4ABF" w:rsidRDefault="00517352" w:rsidP="00517352">
            <w:pPr>
              <w:pStyle w:val="TAL"/>
              <w:rPr>
                <w:ins w:id="118" w:author="Huawei" w:date="2023-01-08T08:12:00Z"/>
              </w:rPr>
            </w:pPr>
            <w:ins w:id="119" w:author="Huawei" w:date="2023-01-08T08:12:00Z">
              <w:r>
                <w:t>Trigger AF Session/PDU Session specific information for application and AIML adaptation.</w:t>
              </w:r>
            </w:ins>
          </w:p>
        </w:tc>
      </w:tr>
      <w:tr w:rsidR="00517352" w:rsidRPr="003D4ABF" w14:paraId="75A0292F" w14:textId="77777777" w:rsidTr="003F3F4D">
        <w:tc>
          <w:tcPr>
            <w:tcW w:w="9147" w:type="dxa"/>
            <w:gridSpan w:val="5"/>
          </w:tcPr>
          <w:p w14:paraId="00EE7248" w14:textId="77777777" w:rsidR="00517352" w:rsidRPr="003D4ABF" w:rsidRDefault="00517352" w:rsidP="0051735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6A2E1A3" w14:textId="77777777" w:rsidR="00517352" w:rsidRPr="003D4ABF" w:rsidRDefault="00517352" w:rsidP="00517352">
            <w:pPr>
              <w:pStyle w:val="TAN"/>
            </w:pPr>
            <w:r w:rsidRPr="003D4ABF">
              <w:t>NOTE 2:</w:t>
            </w:r>
            <w:r w:rsidRPr="003D4ABF">
              <w:tab/>
              <w:t>This trigger reports change of Tracking Area in both 5GS and EPC interworking, or reports change of Routing Area for GERAN/UTRAN access (see Annex G of TS 23.502 [3]).</w:t>
            </w:r>
          </w:p>
          <w:p w14:paraId="41B70DDF" w14:textId="77777777" w:rsidR="00517352" w:rsidRPr="003D4ABF" w:rsidRDefault="00517352" w:rsidP="0051735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69BF948" w14:textId="77777777" w:rsidR="00517352" w:rsidRPr="003D4ABF" w:rsidRDefault="00517352" w:rsidP="00517352">
            <w:pPr>
              <w:pStyle w:val="TAN"/>
            </w:pPr>
            <w:r w:rsidRPr="003D4ABF">
              <w:t>NOTE 4:</w:t>
            </w:r>
            <w:r w:rsidRPr="003D4ABF">
              <w:tab/>
              <w:t>Usage is defined as either volume or time of user plane traffic.</w:t>
            </w:r>
          </w:p>
          <w:p w14:paraId="48B70DC1" w14:textId="77777777" w:rsidR="00517352" w:rsidRPr="003D4ABF" w:rsidRDefault="00517352" w:rsidP="00517352">
            <w:pPr>
              <w:pStyle w:val="TAN"/>
            </w:pPr>
            <w:r w:rsidRPr="003D4ABF">
              <w:t>NOTE 5:</w:t>
            </w:r>
            <w:r w:rsidRPr="003D4ABF">
              <w:tab/>
              <w:t>The start and stop of application traffic detection are separate event triggers, but received under the same subscription from the PCF.</w:t>
            </w:r>
          </w:p>
          <w:p w14:paraId="319793B5" w14:textId="77777777" w:rsidR="00517352" w:rsidRPr="003D4ABF" w:rsidRDefault="00517352" w:rsidP="0051735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0A647E" w14:textId="77777777" w:rsidR="00517352" w:rsidRPr="003D4ABF" w:rsidRDefault="00517352" w:rsidP="00517352">
            <w:pPr>
              <w:pStyle w:val="TAN"/>
            </w:pPr>
            <w:r w:rsidRPr="003D4ABF">
              <w:t>NOTE 7:</w:t>
            </w:r>
            <w:r>
              <w:tab/>
              <w:t>Void</w:t>
            </w:r>
            <w:r w:rsidRPr="003D4ABF">
              <w:t>.</w:t>
            </w:r>
          </w:p>
          <w:p w14:paraId="6CBDF22A" w14:textId="77777777" w:rsidR="00517352" w:rsidRPr="003D4ABF" w:rsidRDefault="00517352" w:rsidP="0051735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250E8B0" w14:textId="77777777" w:rsidR="00517352" w:rsidRDefault="00517352" w:rsidP="00517352">
            <w:pPr>
              <w:pStyle w:val="TAN"/>
              <w:rPr>
                <w:ins w:id="120" w:author="Huawei" w:date="2023-01-08T08:1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E001E88" w14:textId="6B943A79" w:rsidR="00517352" w:rsidRPr="003D4ABF" w:rsidRDefault="00517352" w:rsidP="00517352">
            <w:pPr>
              <w:pStyle w:val="TAN"/>
            </w:pPr>
            <w:ins w:id="121" w:author="Huawei" w:date="2023-01-08T08:12:00Z">
              <w:r>
                <w:t>NOTE 10: The SMF binds the notification on potential QoS change received by the NWDAF to the relevant QoS flow and PDU Session according to the Analytics Filter Information used in the subscription. The SMF shall set the S-NSSAI</w:t>
              </w:r>
            </w:ins>
            <w:ins w:id="122" w:author="Huawei" w:date="2023-01-09T10:37:00Z">
              <w:r w:rsidR="00CE68BB">
                <w:t>/DNN</w:t>
              </w:r>
            </w:ins>
            <w:ins w:id="123" w:author="Huawei" w:date="2023-01-08T08:12:00Z">
              <w:r>
                <w:t xml:space="preserve"> and 5QI in the Analytics Filter according to the S-NSSAI</w:t>
              </w:r>
            </w:ins>
            <w:ins w:id="124" w:author="Huawei" w:date="2023-01-09T10:37:00Z">
              <w:r w:rsidR="00CE68BB">
                <w:t>/DNN</w:t>
              </w:r>
            </w:ins>
            <w:ins w:id="125" w:author="Huawei" w:date="2023-01-08T08:12:00Z">
              <w:r>
                <w:t xml:space="preserve"> of the PDU Session and the 5QI of the QoS flow. The SMF may decide the granularity of the location (e.g. TA, Cell or fine granularity area) or the </w:t>
              </w:r>
              <w:proofErr w:type="spellStart"/>
              <w:r>
                <w:t>granualirity</w:t>
              </w:r>
              <w:proofErr w:type="spellEnd"/>
              <w:r>
                <w:t xml:space="preserve"> of the Analytics Filters. The SMF may also decide on the Analytics Target Period based on implementation.</w:t>
              </w:r>
            </w:ins>
          </w:p>
        </w:tc>
      </w:tr>
    </w:tbl>
    <w:p w14:paraId="1C58F1DA" w14:textId="77777777" w:rsidR="00517352" w:rsidRPr="003D4ABF" w:rsidRDefault="00517352" w:rsidP="00517352">
      <w:pPr>
        <w:pStyle w:val="FP"/>
        <w:rPr>
          <w:noProof/>
        </w:rPr>
      </w:pPr>
    </w:p>
    <w:p w14:paraId="1B4302C0" w14:textId="77777777" w:rsidR="00517352" w:rsidRPr="003D4ABF" w:rsidRDefault="00517352" w:rsidP="0051735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CD4F52" w14:textId="77777777" w:rsidR="00517352" w:rsidRPr="003D4ABF" w:rsidRDefault="00517352" w:rsidP="0051735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0368F940" w14:textId="77777777" w:rsidR="00517352" w:rsidRPr="003D4ABF" w:rsidRDefault="00517352" w:rsidP="0051735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D2EB47C" w14:textId="77777777" w:rsidR="00517352" w:rsidRPr="003D4ABF" w:rsidRDefault="00517352" w:rsidP="00517352">
      <w:pPr>
        <w:pStyle w:val="NO"/>
      </w:pPr>
      <w:r w:rsidRPr="003D4ABF">
        <w:lastRenderedPageBreak/>
        <w:t>NOTE 2:</w:t>
      </w:r>
      <w:r w:rsidRPr="003D4ABF">
        <w:tab/>
        <w:t>The access network may be configured to report location changes only when transmission resources are established in the radio access network.</w:t>
      </w:r>
    </w:p>
    <w:p w14:paraId="33CEE7A4" w14:textId="77777777" w:rsidR="00517352" w:rsidRPr="003D4ABF" w:rsidRDefault="00517352" w:rsidP="0051735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3995C51" w14:textId="77777777" w:rsidR="00517352" w:rsidRPr="003D4ABF" w:rsidRDefault="00517352" w:rsidP="0051735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D774BD1" w14:textId="77777777" w:rsidR="00517352" w:rsidRPr="003D4ABF" w:rsidRDefault="00517352" w:rsidP="00517352">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4A47A32" w14:textId="77777777" w:rsidR="00517352" w:rsidRPr="003D4ABF" w:rsidRDefault="00517352" w:rsidP="0051735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F0D83B" w14:textId="77777777" w:rsidR="00517352" w:rsidRPr="003D4ABF" w:rsidRDefault="00517352" w:rsidP="0051735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6A44A3F" w14:textId="77777777" w:rsidR="00517352" w:rsidRPr="003D4ABF" w:rsidRDefault="00517352" w:rsidP="0051735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7C0FB32" w14:textId="77777777" w:rsidR="00517352" w:rsidRPr="003D4ABF" w:rsidRDefault="00517352" w:rsidP="0051735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171A2B9" w14:textId="77777777" w:rsidR="00517352" w:rsidRPr="003D4ABF" w:rsidRDefault="00517352" w:rsidP="0051735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F7C9330" w14:textId="77777777" w:rsidR="00517352" w:rsidRPr="003D4ABF" w:rsidRDefault="00517352" w:rsidP="00517352">
      <w:r w:rsidRPr="003D4ABF">
        <w:t>The management of the Presence Reporting Area (PRA) functionality enables the PCF to subscribe to reporting change of UE presence in a particular Presence Reporting Area.</w:t>
      </w:r>
    </w:p>
    <w:p w14:paraId="59275534" w14:textId="77777777" w:rsidR="00517352" w:rsidRPr="003D4ABF" w:rsidRDefault="00517352" w:rsidP="00517352">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4FC91A4" w14:textId="77777777" w:rsidR="00517352" w:rsidRPr="003D4ABF" w:rsidRDefault="00517352" w:rsidP="0051735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86C340A" w14:textId="77777777" w:rsidR="00517352" w:rsidRPr="003D4ABF" w:rsidRDefault="00517352" w:rsidP="0051735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A156050" w14:textId="77777777" w:rsidR="00517352" w:rsidRPr="003D4ABF" w:rsidRDefault="00517352" w:rsidP="0051735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11CC07E" w14:textId="77777777" w:rsidR="00517352" w:rsidRPr="003D4ABF" w:rsidRDefault="00517352" w:rsidP="00517352">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7117D09" w14:textId="77777777" w:rsidR="00517352" w:rsidRPr="003D4ABF" w:rsidRDefault="00517352" w:rsidP="0051735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4F6A540" w14:textId="77777777" w:rsidR="00517352" w:rsidRPr="003D4ABF" w:rsidRDefault="00517352" w:rsidP="0051735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52E6012" w14:textId="77777777" w:rsidR="00517352" w:rsidRPr="003D4ABF" w:rsidRDefault="00517352" w:rsidP="0051735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F284185" w14:textId="77777777" w:rsidR="00517352" w:rsidRPr="003D4ABF" w:rsidRDefault="00517352" w:rsidP="0051735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66660E3" w14:textId="77777777" w:rsidR="00517352" w:rsidRPr="003D4ABF" w:rsidRDefault="00517352" w:rsidP="0051735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09FA894" w14:textId="77777777" w:rsidR="00517352" w:rsidRPr="003D4ABF" w:rsidRDefault="00517352" w:rsidP="00517352">
      <w:r w:rsidRPr="003D4ABF">
        <w:t>When the Out of credit detection trigger is set, the SMF shall inform the PCF about the PCC rules for which credit is no longer available together with the applied termination action.</w:t>
      </w:r>
    </w:p>
    <w:p w14:paraId="5812ED83" w14:textId="77777777" w:rsidR="00517352" w:rsidRPr="003D4ABF" w:rsidRDefault="00517352" w:rsidP="00517352">
      <w:r w:rsidRPr="003D4ABF">
        <w:t>When the Reallocation of credit detection trigger is set, the SMF shall inform the PCF about the PCC rules for which credit has been reallocated after credit was no longer available and the termination action was applied.</w:t>
      </w:r>
    </w:p>
    <w:p w14:paraId="692E99D2" w14:textId="77777777" w:rsidR="00517352" w:rsidRPr="003D4ABF" w:rsidRDefault="00517352" w:rsidP="0051735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BD00852" w14:textId="77777777" w:rsidR="00517352" w:rsidRPr="003D4ABF" w:rsidRDefault="00517352" w:rsidP="0051735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6DC155F" w14:textId="77777777" w:rsidR="00517352" w:rsidRPr="003D4ABF" w:rsidRDefault="00517352" w:rsidP="00517352">
      <w:pPr>
        <w:pStyle w:val="NO"/>
      </w:pPr>
      <w:r w:rsidRPr="003D4ABF">
        <w:t>NOTE 8:</w:t>
      </w:r>
      <w:r w:rsidRPr="003D4ABF">
        <w:tab/>
        <w:t>At PCC rule deactivation the User Location Report includes information on when the UE was last known to be in that location.</w:t>
      </w:r>
    </w:p>
    <w:p w14:paraId="342CA059" w14:textId="77777777" w:rsidR="00517352" w:rsidRPr="003D4ABF" w:rsidRDefault="00517352" w:rsidP="0051735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105112" w14:textId="77777777" w:rsidR="00517352" w:rsidRPr="003D4ABF" w:rsidRDefault="00517352" w:rsidP="00517352">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002F81B" w14:textId="77777777" w:rsidR="00517352" w:rsidRPr="003D4ABF" w:rsidRDefault="00517352" w:rsidP="00517352">
      <w:r w:rsidRPr="003D4ABF">
        <w:t>If the Access Network Information report parameter for the User Location Report is set and the user location (e.g. cell) is not available to the SMF, the SMF shall provide the serving PLMN identifier to the PCF.</w:t>
      </w:r>
    </w:p>
    <w:p w14:paraId="2CF4F21C" w14:textId="77777777" w:rsidR="00517352" w:rsidRPr="003D4ABF" w:rsidRDefault="00517352" w:rsidP="00517352">
      <w:r w:rsidRPr="003D4ABF">
        <w:t>The Credit management session failure trigger shall trigger a SMF interaction with the PCF to inform about a credit management session failure and to indicate the failure reason, and the affected PCC rules.</w:t>
      </w:r>
    </w:p>
    <w:p w14:paraId="4BF8EEE4" w14:textId="77777777" w:rsidR="00517352" w:rsidRPr="003D4ABF" w:rsidRDefault="00517352" w:rsidP="00517352">
      <w:pPr>
        <w:pStyle w:val="NO"/>
      </w:pPr>
      <w:r w:rsidRPr="003D4ABF">
        <w:t>NOTE 9:</w:t>
      </w:r>
      <w:r w:rsidRPr="003D4ABF">
        <w:tab/>
        <w:t>As a result, the PCF may decide about e.g. PDU Session termination, perform gating of services, switch to offline charging, change rating group, etc.</w:t>
      </w:r>
    </w:p>
    <w:p w14:paraId="27F18F0D" w14:textId="77777777" w:rsidR="00517352" w:rsidRPr="003D4ABF" w:rsidRDefault="00517352" w:rsidP="00517352">
      <w:pPr>
        <w:pStyle w:val="NO"/>
      </w:pPr>
      <w:r w:rsidRPr="003D4ABF">
        <w:t>NOTE 10:</w:t>
      </w:r>
      <w:r w:rsidRPr="003D4ABF">
        <w:tab/>
        <w:t>The Credit management session failure trigger applies to situations wherein the PDU Session is not terminated by the SMF due to the credit management session failure.</w:t>
      </w:r>
    </w:p>
    <w:p w14:paraId="7909A09D" w14:textId="77777777" w:rsidR="00517352" w:rsidRPr="003D4ABF" w:rsidRDefault="00517352" w:rsidP="00517352">
      <w:r w:rsidRPr="003D4ABF">
        <w:t>The default QoS change triggers shall trigger the PCF interaction for all changes in the default QoS data received in SMF from the UDM.</w:t>
      </w:r>
    </w:p>
    <w:p w14:paraId="01639E66" w14:textId="77777777" w:rsidR="00517352" w:rsidRPr="003D4ABF" w:rsidRDefault="00517352" w:rsidP="0051735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5C0702A" w14:textId="77777777" w:rsidR="00517352" w:rsidRPr="003D4ABF" w:rsidRDefault="00517352" w:rsidP="0051735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29BF58B" w14:textId="77777777" w:rsidR="00517352" w:rsidRPr="003D4ABF" w:rsidRDefault="00517352" w:rsidP="0051735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427A538" w14:textId="77777777" w:rsidR="00517352" w:rsidRPr="003D4ABF" w:rsidRDefault="00517352" w:rsidP="0051735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FA3960" w14:textId="77777777" w:rsidR="00517352" w:rsidRPr="003D4ABF" w:rsidRDefault="00517352" w:rsidP="0051735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D77DE29" w14:textId="77777777" w:rsidR="00517352" w:rsidRPr="003D4ABF" w:rsidRDefault="00517352" w:rsidP="0051735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A928CE8" w14:textId="77777777" w:rsidR="00517352" w:rsidRPr="003D4ABF" w:rsidRDefault="00517352" w:rsidP="0051735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3347B17" w14:textId="77777777" w:rsidR="00517352" w:rsidRPr="003D4ABF" w:rsidRDefault="00517352" w:rsidP="00517352">
      <w:r w:rsidRPr="003D4ABF">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w:t>
      </w:r>
      <w:r w:rsidRPr="003D4ABF">
        <w:lastRenderedPageBreak/>
        <w:t>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F632741" w14:textId="77777777" w:rsidR="00517352" w:rsidRPr="003D4ABF" w:rsidRDefault="00517352" w:rsidP="00517352">
      <w:r w:rsidRPr="003D4ABF">
        <w:t>When the QoS Monitoring for URLLC trigger is set, the SMF shall</w:t>
      </w:r>
      <w:r>
        <w:t>, upon</w:t>
      </w:r>
      <w:r w:rsidRPr="003D4ABF">
        <w:t xml:space="preserve"> receiving the QoS Monitoring report from the UPF, send the measurement report to the PCF.</w:t>
      </w:r>
    </w:p>
    <w:p w14:paraId="59E5B2DE" w14:textId="77777777" w:rsidR="00517352" w:rsidRPr="003D4ABF" w:rsidRDefault="00517352" w:rsidP="00517352">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C0BC8B6" w14:textId="77777777" w:rsidR="00517352" w:rsidRPr="003D4ABF" w:rsidRDefault="00517352" w:rsidP="0051735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B1FD4B2" w14:textId="77777777" w:rsidR="00517352" w:rsidRPr="003D4ABF" w:rsidRDefault="00517352" w:rsidP="0051735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1F2F7DB1" w14:textId="77777777" w:rsidR="00517352" w:rsidRPr="003D4ABF" w:rsidRDefault="00517352" w:rsidP="00517352">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BF5BEA6" w14:textId="77777777" w:rsidR="00517352" w:rsidRPr="003D4ABF" w:rsidRDefault="00517352" w:rsidP="0051735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D9FCDDC" w14:textId="77777777" w:rsidR="00517352" w:rsidRPr="003D4ABF" w:rsidRDefault="00517352" w:rsidP="0051735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6A92599" w14:textId="77777777" w:rsidR="00517352" w:rsidRPr="003D4ABF" w:rsidRDefault="00517352" w:rsidP="0051735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274886B" w14:textId="0C5AD855" w:rsidR="00643064" w:rsidRPr="0042466D" w:rsidRDefault="00643064" w:rsidP="0064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0A1D536" w14:textId="77777777" w:rsidR="00937EF7" w:rsidRPr="003D4ABF" w:rsidRDefault="00937EF7" w:rsidP="00937EF7">
      <w:pPr>
        <w:pStyle w:val="4"/>
      </w:pPr>
      <w:bookmarkStart w:id="126" w:name="_Toc122504160"/>
      <w:r w:rsidRPr="003D4ABF">
        <w:lastRenderedPageBreak/>
        <w:t>6.1.3.18</w:t>
      </w:r>
      <w:r w:rsidRPr="003D4ABF">
        <w:tab/>
        <w:t>Event reporting from the</w:t>
      </w:r>
      <w:r w:rsidRPr="003D4ABF">
        <w:rPr>
          <w:rFonts w:eastAsia="宋体"/>
          <w:lang w:eastAsia="zh-CN"/>
        </w:rPr>
        <w:t xml:space="preserve"> </w:t>
      </w:r>
      <w:r w:rsidRPr="003D4ABF">
        <w:t>PCF</w:t>
      </w:r>
      <w:bookmarkEnd w:id="126"/>
    </w:p>
    <w:p w14:paraId="7B7D4198" w14:textId="77777777" w:rsidR="00937EF7" w:rsidRDefault="00937EF7" w:rsidP="00937EF7">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0F4A6147" w14:textId="77777777" w:rsidR="00937EF7" w:rsidRPr="003D4ABF" w:rsidRDefault="00937EF7" w:rsidP="00937EF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3829A6A" w14:textId="77777777" w:rsidR="00937EF7" w:rsidRPr="003D4ABF" w:rsidRDefault="00937EF7" w:rsidP="00937EF7">
      <w:r w:rsidRPr="003D4ABF">
        <w:t>The events that can be subscribed by the AF and by</w:t>
      </w:r>
      <w:r>
        <w:t xml:space="preserve"> other NFs</w:t>
      </w:r>
      <w:r w:rsidRPr="003D4ABF">
        <w:t xml:space="preserve"> are listed in Table 6.1.3.18-1.</w:t>
      </w:r>
    </w:p>
    <w:p w14:paraId="346AA222" w14:textId="77777777" w:rsidR="00937EF7" w:rsidRPr="003D4ABF" w:rsidRDefault="00937EF7" w:rsidP="00937EF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37EF7" w:rsidRPr="003D4ABF" w14:paraId="5109194F" w14:textId="77777777" w:rsidTr="003F3F4D">
        <w:trPr>
          <w:cantSplit/>
          <w:jc w:val="center"/>
        </w:trPr>
        <w:tc>
          <w:tcPr>
            <w:tcW w:w="2564" w:type="dxa"/>
          </w:tcPr>
          <w:p w14:paraId="79DAD315" w14:textId="77777777" w:rsidR="00937EF7" w:rsidRPr="003D4ABF" w:rsidRDefault="00937EF7" w:rsidP="003F3F4D">
            <w:pPr>
              <w:pStyle w:val="TAH"/>
              <w:rPr>
                <w:sz w:val="16"/>
                <w:szCs w:val="16"/>
              </w:rPr>
            </w:pPr>
            <w:r w:rsidRPr="003D4ABF">
              <w:rPr>
                <w:sz w:val="16"/>
                <w:szCs w:val="16"/>
              </w:rPr>
              <w:lastRenderedPageBreak/>
              <w:t>Event</w:t>
            </w:r>
          </w:p>
        </w:tc>
        <w:tc>
          <w:tcPr>
            <w:tcW w:w="4252" w:type="dxa"/>
          </w:tcPr>
          <w:p w14:paraId="5AE0B993" w14:textId="77777777" w:rsidR="00937EF7" w:rsidRPr="003D4ABF" w:rsidRDefault="00937EF7" w:rsidP="003F3F4D">
            <w:pPr>
              <w:pStyle w:val="TAH"/>
              <w:rPr>
                <w:sz w:val="16"/>
                <w:szCs w:val="16"/>
              </w:rPr>
            </w:pPr>
            <w:r w:rsidRPr="003D4ABF">
              <w:rPr>
                <w:sz w:val="16"/>
                <w:szCs w:val="16"/>
              </w:rPr>
              <w:t>Description</w:t>
            </w:r>
          </w:p>
        </w:tc>
        <w:tc>
          <w:tcPr>
            <w:tcW w:w="1276" w:type="dxa"/>
          </w:tcPr>
          <w:p w14:paraId="7A3C1A6F" w14:textId="77777777" w:rsidR="00937EF7" w:rsidRPr="003D4ABF" w:rsidRDefault="00937EF7" w:rsidP="003F3F4D">
            <w:pPr>
              <w:pStyle w:val="TAH"/>
              <w:rPr>
                <w:sz w:val="16"/>
                <w:szCs w:val="16"/>
              </w:rPr>
            </w:pPr>
            <w:r>
              <w:rPr>
                <w:sz w:val="16"/>
                <w:szCs w:val="16"/>
              </w:rPr>
              <w:t xml:space="preserve">NF that can subscribe </w:t>
            </w:r>
            <w:r w:rsidRPr="003D4ABF">
              <w:rPr>
                <w:sz w:val="16"/>
                <w:szCs w:val="16"/>
              </w:rPr>
              <w:t>for reporting</w:t>
            </w:r>
          </w:p>
        </w:tc>
        <w:tc>
          <w:tcPr>
            <w:tcW w:w="1134" w:type="dxa"/>
          </w:tcPr>
          <w:p w14:paraId="6ECF12F3"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916F395"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208B65FC"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Availability for Bulk Subscription</w:t>
            </w:r>
          </w:p>
          <w:p w14:paraId="1ED439A2"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(NOTE 1)</w:t>
            </w:r>
          </w:p>
        </w:tc>
        <w:tc>
          <w:tcPr>
            <w:tcW w:w="1275" w:type="dxa"/>
          </w:tcPr>
          <w:p w14:paraId="4EB3C176"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61119BE4"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Availability for N5 per UE</w:t>
            </w:r>
          </w:p>
          <w:p w14:paraId="7B96535D" w14:textId="77777777" w:rsidR="00937EF7" w:rsidRPr="003D4ABF" w:rsidRDefault="00937EF7" w:rsidP="003F3F4D">
            <w:pPr>
              <w:pStyle w:val="TAH"/>
              <w:rPr>
                <w:rFonts w:eastAsia="宋体"/>
                <w:sz w:val="16"/>
                <w:szCs w:val="16"/>
                <w:lang w:eastAsia="zh-CN"/>
              </w:rPr>
            </w:pPr>
            <w:r w:rsidRPr="003D4ABF">
              <w:rPr>
                <w:rFonts w:eastAsia="宋体"/>
                <w:sz w:val="16"/>
                <w:szCs w:val="16"/>
                <w:lang w:eastAsia="zh-CN"/>
              </w:rPr>
              <w:t>(NOTE 6)</w:t>
            </w:r>
          </w:p>
        </w:tc>
      </w:tr>
      <w:tr w:rsidR="00937EF7" w:rsidRPr="003D4ABF" w14:paraId="309DA9A4" w14:textId="77777777" w:rsidTr="003F3F4D">
        <w:trPr>
          <w:cantSplit/>
          <w:jc w:val="center"/>
        </w:trPr>
        <w:tc>
          <w:tcPr>
            <w:tcW w:w="2564" w:type="dxa"/>
          </w:tcPr>
          <w:p w14:paraId="651CD5B9" w14:textId="77777777" w:rsidR="00937EF7" w:rsidRPr="003D4ABF" w:rsidRDefault="00937EF7" w:rsidP="003F3F4D">
            <w:pPr>
              <w:pStyle w:val="TAL"/>
              <w:rPr>
                <w:sz w:val="16"/>
                <w:szCs w:val="16"/>
              </w:rPr>
            </w:pPr>
            <w:r w:rsidRPr="003D4ABF">
              <w:rPr>
                <w:sz w:val="16"/>
                <w:szCs w:val="16"/>
              </w:rPr>
              <w:t>PLMN Identifier Notification</w:t>
            </w:r>
          </w:p>
          <w:p w14:paraId="1E3FF4DF" w14:textId="77777777" w:rsidR="00937EF7" w:rsidRPr="003D4ABF" w:rsidRDefault="00937EF7" w:rsidP="003F3F4D">
            <w:pPr>
              <w:pStyle w:val="TAL"/>
              <w:rPr>
                <w:sz w:val="16"/>
                <w:szCs w:val="16"/>
              </w:rPr>
            </w:pPr>
            <w:r w:rsidRPr="003D4ABF">
              <w:rPr>
                <w:sz w:val="16"/>
                <w:szCs w:val="16"/>
              </w:rPr>
              <w:t>(NOTE 5)</w:t>
            </w:r>
          </w:p>
        </w:tc>
        <w:tc>
          <w:tcPr>
            <w:tcW w:w="4252" w:type="dxa"/>
          </w:tcPr>
          <w:p w14:paraId="16A1E09D" w14:textId="77777777" w:rsidR="00937EF7" w:rsidRPr="003D4ABF" w:rsidRDefault="00937EF7" w:rsidP="003F3F4D">
            <w:pPr>
              <w:pStyle w:val="TAL"/>
              <w:rPr>
                <w:sz w:val="16"/>
                <w:szCs w:val="16"/>
              </w:rPr>
            </w:pPr>
            <w:r w:rsidRPr="003D4ABF">
              <w:rPr>
                <w:sz w:val="16"/>
                <w:szCs w:val="16"/>
              </w:rPr>
              <w:t>The PLMN identifier or SNPN identifier where the UE is currently located.</w:t>
            </w:r>
          </w:p>
        </w:tc>
        <w:tc>
          <w:tcPr>
            <w:tcW w:w="1276" w:type="dxa"/>
          </w:tcPr>
          <w:p w14:paraId="5B329317" w14:textId="77777777" w:rsidR="00937EF7" w:rsidRPr="003D4ABF" w:rsidRDefault="00937EF7" w:rsidP="003F3F4D">
            <w:pPr>
              <w:pStyle w:val="TAC"/>
              <w:rPr>
                <w:sz w:val="16"/>
                <w:szCs w:val="16"/>
              </w:rPr>
            </w:pPr>
            <w:r w:rsidRPr="003D4ABF">
              <w:rPr>
                <w:sz w:val="16"/>
                <w:szCs w:val="16"/>
              </w:rPr>
              <w:t>AF</w:t>
            </w:r>
          </w:p>
        </w:tc>
        <w:tc>
          <w:tcPr>
            <w:tcW w:w="1134" w:type="dxa"/>
          </w:tcPr>
          <w:p w14:paraId="3E41D211"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7E24A18D"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5E569415"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5" w:type="dxa"/>
          </w:tcPr>
          <w:p w14:paraId="3A7BDF31"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3D2E346A"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16C57F85" w14:textId="77777777" w:rsidTr="003F3F4D">
        <w:trPr>
          <w:cantSplit/>
          <w:jc w:val="center"/>
        </w:trPr>
        <w:tc>
          <w:tcPr>
            <w:tcW w:w="2564" w:type="dxa"/>
          </w:tcPr>
          <w:p w14:paraId="2B81B7F8" w14:textId="77777777" w:rsidR="00937EF7" w:rsidRPr="003D4ABF" w:rsidRDefault="00937EF7" w:rsidP="003F3F4D">
            <w:pPr>
              <w:pStyle w:val="TAL"/>
              <w:rPr>
                <w:sz w:val="16"/>
                <w:szCs w:val="16"/>
              </w:rPr>
            </w:pPr>
            <w:r w:rsidRPr="003D4ABF">
              <w:rPr>
                <w:sz w:val="16"/>
                <w:szCs w:val="16"/>
              </w:rPr>
              <w:t>Change of Access Type</w:t>
            </w:r>
          </w:p>
        </w:tc>
        <w:tc>
          <w:tcPr>
            <w:tcW w:w="4252" w:type="dxa"/>
          </w:tcPr>
          <w:p w14:paraId="2A7B7232" w14:textId="77777777" w:rsidR="00937EF7" w:rsidRPr="003D4ABF" w:rsidRDefault="00937EF7" w:rsidP="003F3F4D">
            <w:pPr>
              <w:pStyle w:val="TAL"/>
              <w:rPr>
                <w:sz w:val="16"/>
                <w:szCs w:val="16"/>
              </w:rPr>
            </w:pPr>
            <w:r w:rsidRPr="003D4ABF">
              <w:rPr>
                <w:sz w:val="16"/>
                <w:szCs w:val="16"/>
              </w:rPr>
              <w:t>The Access Type and, if applicable, the RAT Type of the PDU Session has changed.</w:t>
            </w:r>
          </w:p>
        </w:tc>
        <w:tc>
          <w:tcPr>
            <w:tcW w:w="1276" w:type="dxa"/>
          </w:tcPr>
          <w:p w14:paraId="5CD8BE7B" w14:textId="77777777" w:rsidR="00937EF7" w:rsidRPr="003D4ABF" w:rsidRDefault="00937EF7" w:rsidP="003F3F4D">
            <w:pPr>
              <w:pStyle w:val="TAC"/>
              <w:rPr>
                <w:sz w:val="16"/>
                <w:szCs w:val="16"/>
              </w:rPr>
            </w:pPr>
            <w:r w:rsidRPr="003D4ABF">
              <w:rPr>
                <w:sz w:val="16"/>
                <w:szCs w:val="16"/>
              </w:rPr>
              <w:t>AF</w:t>
            </w:r>
          </w:p>
        </w:tc>
        <w:tc>
          <w:tcPr>
            <w:tcW w:w="1134" w:type="dxa"/>
          </w:tcPr>
          <w:p w14:paraId="0210581E"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48112BCC"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55CA1417"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5" w:type="dxa"/>
          </w:tcPr>
          <w:p w14:paraId="4471A52D"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56DA7BA0"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61C57AAF" w14:textId="77777777" w:rsidTr="003F3F4D">
        <w:trPr>
          <w:cantSplit/>
          <w:jc w:val="center"/>
        </w:trPr>
        <w:tc>
          <w:tcPr>
            <w:tcW w:w="2564" w:type="dxa"/>
          </w:tcPr>
          <w:p w14:paraId="31B9D55A" w14:textId="77777777" w:rsidR="00937EF7" w:rsidRPr="003D4ABF" w:rsidRDefault="00937EF7" w:rsidP="003F3F4D">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413AB4D6" w14:textId="77777777" w:rsidR="00937EF7" w:rsidRPr="003D4ABF" w:rsidRDefault="00937EF7" w:rsidP="003F3F4D">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0438591A" w14:textId="77777777" w:rsidR="00937EF7" w:rsidRPr="003D4ABF" w:rsidRDefault="00937EF7" w:rsidP="003F3F4D">
            <w:pPr>
              <w:pStyle w:val="TAC"/>
              <w:rPr>
                <w:sz w:val="16"/>
                <w:szCs w:val="16"/>
              </w:rPr>
            </w:pPr>
            <w:r w:rsidRPr="003D4ABF">
              <w:rPr>
                <w:sz w:val="16"/>
                <w:szCs w:val="16"/>
              </w:rPr>
              <w:t>AF</w:t>
            </w:r>
          </w:p>
        </w:tc>
        <w:tc>
          <w:tcPr>
            <w:tcW w:w="1134" w:type="dxa"/>
          </w:tcPr>
          <w:p w14:paraId="00BEE861"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36E591FA"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201DFB44"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393D1DAB"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78A80B46"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71DB03BB" w14:textId="77777777" w:rsidTr="003F3F4D">
        <w:trPr>
          <w:cantSplit/>
          <w:jc w:val="center"/>
        </w:trPr>
        <w:tc>
          <w:tcPr>
            <w:tcW w:w="2564" w:type="dxa"/>
          </w:tcPr>
          <w:p w14:paraId="700067F5" w14:textId="77777777" w:rsidR="00937EF7" w:rsidRPr="003D4ABF" w:rsidRDefault="00937EF7" w:rsidP="003F3F4D">
            <w:pPr>
              <w:pStyle w:val="TAL"/>
              <w:rPr>
                <w:sz w:val="16"/>
                <w:szCs w:val="16"/>
              </w:rPr>
            </w:pPr>
            <w:r w:rsidRPr="003D4ABF">
              <w:rPr>
                <w:sz w:val="16"/>
                <w:szCs w:val="16"/>
              </w:rPr>
              <w:t>Signalling path status</w:t>
            </w:r>
          </w:p>
        </w:tc>
        <w:tc>
          <w:tcPr>
            <w:tcW w:w="4252" w:type="dxa"/>
          </w:tcPr>
          <w:p w14:paraId="5AA120C8" w14:textId="77777777" w:rsidR="00937EF7" w:rsidRPr="003D4ABF" w:rsidRDefault="00937EF7" w:rsidP="003F3F4D">
            <w:pPr>
              <w:pStyle w:val="TAL"/>
              <w:rPr>
                <w:sz w:val="16"/>
                <w:szCs w:val="16"/>
              </w:rPr>
            </w:pPr>
            <w:r w:rsidRPr="003D4ABF">
              <w:rPr>
                <w:sz w:val="16"/>
                <w:szCs w:val="16"/>
              </w:rPr>
              <w:t>The status of the resources related to the signalling traffic of the AF session.</w:t>
            </w:r>
          </w:p>
        </w:tc>
        <w:tc>
          <w:tcPr>
            <w:tcW w:w="1276" w:type="dxa"/>
          </w:tcPr>
          <w:p w14:paraId="72737F61" w14:textId="77777777" w:rsidR="00937EF7" w:rsidRPr="003D4ABF" w:rsidRDefault="00937EF7" w:rsidP="003F3F4D">
            <w:pPr>
              <w:pStyle w:val="TAC"/>
              <w:rPr>
                <w:sz w:val="16"/>
                <w:szCs w:val="16"/>
              </w:rPr>
            </w:pPr>
            <w:r w:rsidRPr="003D4ABF">
              <w:rPr>
                <w:sz w:val="16"/>
                <w:szCs w:val="16"/>
              </w:rPr>
              <w:t>AF</w:t>
            </w:r>
          </w:p>
        </w:tc>
        <w:tc>
          <w:tcPr>
            <w:tcW w:w="1134" w:type="dxa"/>
          </w:tcPr>
          <w:p w14:paraId="53EAAD90"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6D115AEE"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4DDA52B3"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4BA368C8"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56F78CA2"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487B52AF" w14:textId="77777777" w:rsidTr="003F3F4D">
        <w:trPr>
          <w:cantSplit/>
          <w:jc w:val="center"/>
        </w:trPr>
        <w:tc>
          <w:tcPr>
            <w:tcW w:w="2564" w:type="dxa"/>
          </w:tcPr>
          <w:p w14:paraId="7A2B17D0" w14:textId="77777777" w:rsidR="00937EF7" w:rsidRPr="003D4ABF" w:rsidRDefault="00937EF7" w:rsidP="003F3F4D">
            <w:pPr>
              <w:pStyle w:val="TAL"/>
              <w:rPr>
                <w:sz w:val="16"/>
                <w:szCs w:val="16"/>
              </w:rPr>
            </w:pPr>
            <w:r w:rsidRPr="003D4ABF">
              <w:rPr>
                <w:sz w:val="16"/>
                <w:szCs w:val="16"/>
              </w:rPr>
              <w:t>Access Network Charging Correlation Information</w:t>
            </w:r>
          </w:p>
        </w:tc>
        <w:tc>
          <w:tcPr>
            <w:tcW w:w="4252" w:type="dxa"/>
          </w:tcPr>
          <w:p w14:paraId="623D8291" w14:textId="77777777" w:rsidR="00937EF7" w:rsidRPr="003D4ABF" w:rsidRDefault="00937EF7" w:rsidP="003F3F4D">
            <w:pPr>
              <w:pStyle w:val="TAL"/>
              <w:rPr>
                <w:sz w:val="16"/>
                <w:szCs w:val="16"/>
              </w:rPr>
            </w:pPr>
            <w:r w:rsidRPr="003D4ABF">
              <w:rPr>
                <w:sz w:val="16"/>
                <w:szCs w:val="16"/>
              </w:rPr>
              <w:t>The Access Network Charging Correlation Information of the resources allocated for the AF session.</w:t>
            </w:r>
          </w:p>
        </w:tc>
        <w:tc>
          <w:tcPr>
            <w:tcW w:w="1276" w:type="dxa"/>
          </w:tcPr>
          <w:p w14:paraId="6CC6E631" w14:textId="77777777" w:rsidR="00937EF7" w:rsidRPr="003D4ABF" w:rsidRDefault="00937EF7" w:rsidP="003F3F4D">
            <w:pPr>
              <w:pStyle w:val="TAC"/>
              <w:rPr>
                <w:sz w:val="16"/>
                <w:szCs w:val="16"/>
              </w:rPr>
            </w:pPr>
            <w:r w:rsidRPr="003D4ABF">
              <w:rPr>
                <w:sz w:val="16"/>
                <w:szCs w:val="16"/>
              </w:rPr>
              <w:t>AF</w:t>
            </w:r>
          </w:p>
        </w:tc>
        <w:tc>
          <w:tcPr>
            <w:tcW w:w="1134" w:type="dxa"/>
          </w:tcPr>
          <w:p w14:paraId="2579C6C3"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4BCADC1D"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406B23FE"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6950B0D8"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579D4C0C"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6BF0A82B" w14:textId="77777777" w:rsidTr="003F3F4D">
        <w:trPr>
          <w:cantSplit/>
          <w:jc w:val="center"/>
        </w:trPr>
        <w:tc>
          <w:tcPr>
            <w:tcW w:w="2564" w:type="dxa"/>
          </w:tcPr>
          <w:p w14:paraId="3E1FD3BF" w14:textId="77777777" w:rsidR="00937EF7" w:rsidRPr="003D4ABF" w:rsidRDefault="00937EF7" w:rsidP="003F3F4D">
            <w:pPr>
              <w:pStyle w:val="TAL"/>
              <w:rPr>
                <w:sz w:val="16"/>
                <w:szCs w:val="16"/>
              </w:rPr>
            </w:pPr>
            <w:r w:rsidRPr="003D4ABF">
              <w:rPr>
                <w:sz w:val="16"/>
                <w:szCs w:val="16"/>
              </w:rPr>
              <w:t>Access Network Information Notification</w:t>
            </w:r>
          </w:p>
        </w:tc>
        <w:tc>
          <w:tcPr>
            <w:tcW w:w="4252" w:type="dxa"/>
          </w:tcPr>
          <w:p w14:paraId="660B2DDC" w14:textId="77777777" w:rsidR="00937EF7" w:rsidRPr="003D4ABF" w:rsidRDefault="00937EF7" w:rsidP="003F3F4D">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5EB4B34" w14:textId="77777777" w:rsidR="00937EF7" w:rsidRPr="003D4ABF" w:rsidRDefault="00937EF7" w:rsidP="003F3F4D">
            <w:pPr>
              <w:pStyle w:val="TAC"/>
              <w:rPr>
                <w:sz w:val="16"/>
                <w:szCs w:val="16"/>
              </w:rPr>
            </w:pPr>
            <w:r w:rsidRPr="003D4ABF">
              <w:rPr>
                <w:sz w:val="16"/>
                <w:szCs w:val="16"/>
              </w:rPr>
              <w:t>AF</w:t>
            </w:r>
          </w:p>
        </w:tc>
        <w:tc>
          <w:tcPr>
            <w:tcW w:w="1134" w:type="dxa"/>
          </w:tcPr>
          <w:p w14:paraId="3EB0F484" w14:textId="77777777" w:rsidR="00937EF7" w:rsidRPr="003D4ABF" w:rsidRDefault="00937EF7" w:rsidP="003F3F4D">
            <w:pPr>
              <w:pStyle w:val="TAC"/>
              <w:rPr>
                <w:rFonts w:eastAsia="宋体"/>
                <w:sz w:val="16"/>
                <w:szCs w:val="16"/>
              </w:rPr>
            </w:pPr>
            <w:r w:rsidRPr="003D4ABF">
              <w:rPr>
                <w:rFonts w:eastAsia="宋体"/>
                <w:sz w:val="16"/>
                <w:szCs w:val="16"/>
              </w:rPr>
              <w:t>Yes</w:t>
            </w:r>
          </w:p>
        </w:tc>
        <w:tc>
          <w:tcPr>
            <w:tcW w:w="1276" w:type="dxa"/>
          </w:tcPr>
          <w:p w14:paraId="25A131A3" w14:textId="77777777" w:rsidR="00937EF7" w:rsidRPr="003D4ABF" w:rsidRDefault="00937EF7" w:rsidP="003F3F4D">
            <w:pPr>
              <w:pStyle w:val="TAC"/>
              <w:rPr>
                <w:rFonts w:eastAsia="宋体"/>
                <w:sz w:val="16"/>
                <w:szCs w:val="16"/>
              </w:rPr>
            </w:pPr>
            <w:r w:rsidRPr="003D4ABF">
              <w:rPr>
                <w:rFonts w:eastAsia="宋体"/>
                <w:sz w:val="16"/>
                <w:szCs w:val="16"/>
              </w:rPr>
              <w:t>Yes</w:t>
            </w:r>
          </w:p>
        </w:tc>
        <w:tc>
          <w:tcPr>
            <w:tcW w:w="1276" w:type="dxa"/>
          </w:tcPr>
          <w:p w14:paraId="33FA1135" w14:textId="77777777" w:rsidR="00937EF7" w:rsidRPr="003D4ABF" w:rsidRDefault="00937EF7" w:rsidP="003F3F4D">
            <w:pPr>
              <w:pStyle w:val="TAC"/>
              <w:rPr>
                <w:rFonts w:eastAsia="宋体"/>
                <w:sz w:val="16"/>
                <w:szCs w:val="16"/>
              </w:rPr>
            </w:pPr>
            <w:r w:rsidRPr="003D4ABF">
              <w:rPr>
                <w:rFonts w:eastAsia="宋体"/>
                <w:sz w:val="16"/>
                <w:szCs w:val="16"/>
              </w:rPr>
              <w:t>No</w:t>
            </w:r>
          </w:p>
        </w:tc>
        <w:tc>
          <w:tcPr>
            <w:tcW w:w="1275" w:type="dxa"/>
          </w:tcPr>
          <w:p w14:paraId="1B72F3AD" w14:textId="77777777" w:rsidR="00937EF7" w:rsidRPr="003D4ABF" w:rsidRDefault="00937EF7" w:rsidP="003F3F4D">
            <w:pPr>
              <w:pStyle w:val="TAC"/>
              <w:rPr>
                <w:rFonts w:eastAsia="宋体"/>
                <w:sz w:val="16"/>
                <w:szCs w:val="16"/>
              </w:rPr>
            </w:pPr>
            <w:r w:rsidRPr="003D4ABF">
              <w:rPr>
                <w:rFonts w:eastAsia="宋体"/>
                <w:sz w:val="16"/>
                <w:szCs w:val="16"/>
                <w:lang w:eastAsia="zh-CN"/>
              </w:rPr>
              <w:t>No</w:t>
            </w:r>
          </w:p>
        </w:tc>
        <w:tc>
          <w:tcPr>
            <w:tcW w:w="1258" w:type="dxa"/>
          </w:tcPr>
          <w:p w14:paraId="23FAEA06" w14:textId="77777777" w:rsidR="00937EF7" w:rsidRPr="003D4ABF" w:rsidRDefault="00937EF7" w:rsidP="003F3F4D">
            <w:pPr>
              <w:pStyle w:val="TAC"/>
              <w:rPr>
                <w:rFonts w:eastAsia="宋体"/>
                <w:sz w:val="16"/>
                <w:szCs w:val="16"/>
              </w:rPr>
            </w:pPr>
            <w:r w:rsidRPr="003D4ABF">
              <w:rPr>
                <w:rFonts w:eastAsia="宋体"/>
                <w:sz w:val="16"/>
                <w:szCs w:val="16"/>
                <w:lang w:eastAsia="zh-CN"/>
              </w:rPr>
              <w:t>No</w:t>
            </w:r>
          </w:p>
        </w:tc>
      </w:tr>
      <w:tr w:rsidR="00937EF7" w:rsidRPr="003D4ABF" w14:paraId="44B02619" w14:textId="77777777" w:rsidTr="003F3F4D">
        <w:trPr>
          <w:cantSplit/>
          <w:jc w:val="center"/>
        </w:trPr>
        <w:tc>
          <w:tcPr>
            <w:tcW w:w="2564" w:type="dxa"/>
          </w:tcPr>
          <w:p w14:paraId="0A70581C" w14:textId="77777777" w:rsidR="00937EF7" w:rsidRPr="003D4ABF" w:rsidRDefault="00937EF7" w:rsidP="003F3F4D">
            <w:pPr>
              <w:pStyle w:val="TAL"/>
              <w:rPr>
                <w:sz w:val="16"/>
                <w:szCs w:val="16"/>
              </w:rPr>
            </w:pPr>
            <w:r w:rsidRPr="003D4ABF">
              <w:rPr>
                <w:rFonts w:eastAsia="宋体"/>
                <w:sz w:val="16"/>
                <w:szCs w:val="16"/>
              </w:rPr>
              <w:t>Reporting Usage for Sponsored Data Connectivity</w:t>
            </w:r>
          </w:p>
        </w:tc>
        <w:tc>
          <w:tcPr>
            <w:tcW w:w="4252" w:type="dxa"/>
          </w:tcPr>
          <w:p w14:paraId="12F0DF99" w14:textId="77777777" w:rsidR="00937EF7" w:rsidRPr="003D4ABF" w:rsidRDefault="00937EF7" w:rsidP="003F3F4D">
            <w:pPr>
              <w:pStyle w:val="TAL"/>
              <w:rPr>
                <w:sz w:val="16"/>
                <w:szCs w:val="16"/>
              </w:rPr>
            </w:pPr>
            <w:r w:rsidRPr="003D4ABF">
              <w:rPr>
                <w:sz w:val="16"/>
                <w:szCs w:val="16"/>
              </w:rPr>
              <w:t>The usage threshold provided by the AF has been reached; or the AF session is terminated.</w:t>
            </w:r>
          </w:p>
        </w:tc>
        <w:tc>
          <w:tcPr>
            <w:tcW w:w="1276" w:type="dxa"/>
          </w:tcPr>
          <w:p w14:paraId="3DBEB79D" w14:textId="77777777" w:rsidR="00937EF7" w:rsidRPr="003D4ABF" w:rsidRDefault="00937EF7" w:rsidP="003F3F4D">
            <w:pPr>
              <w:pStyle w:val="TAC"/>
              <w:rPr>
                <w:sz w:val="16"/>
                <w:szCs w:val="16"/>
              </w:rPr>
            </w:pPr>
            <w:r w:rsidRPr="003D4ABF">
              <w:rPr>
                <w:sz w:val="16"/>
                <w:szCs w:val="16"/>
              </w:rPr>
              <w:t>AF</w:t>
            </w:r>
          </w:p>
        </w:tc>
        <w:tc>
          <w:tcPr>
            <w:tcW w:w="1134" w:type="dxa"/>
          </w:tcPr>
          <w:p w14:paraId="5896E35E"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2F9D651E"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443CECD1"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7055DB40"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28C91179"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0B369F2D" w14:textId="77777777" w:rsidTr="003F3F4D">
        <w:trPr>
          <w:cantSplit/>
          <w:jc w:val="center"/>
        </w:trPr>
        <w:tc>
          <w:tcPr>
            <w:tcW w:w="2564" w:type="dxa"/>
          </w:tcPr>
          <w:p w14:paraId="34B27070" w14:textId="77777777" w:rsidR="00937EF7" w:rsidRPr="003D4ABF" w:rsidRDefault="00937EF7" w:rsidP="003F3F4D">
            <w:pPr>
              <w:pStyle w:val="TAL"/>
              <w:rPr>
                <w:sz w:val="16"/>
                <w:szCs w:val="16"/>
              </w:rPr>
            </w:pPr>
            <w:r w:rsidRPr="003D4ABF">
              <w:rPr>
                <w:sz w:val="16"/>
                <w:szCs w:val="16"/>
              </w:rPr>
              <w:t>Service Data Flow deactivation</w:t>
            </w:r>
          </w:p>
        </w:tc>
        <w:tc>
          <w:tcPr>
            <w:tcW w:w="4252" w:type="dxa"/>
          </w:tcPr>
          <w:p w14:paraId="3C904CFB" w14:textId="77777777" w:rsidR="00937EF7" w:rsidRPr="003D4ABF" w:rsidRDefault="00937EF7" w:rsidP="003F3F4D">
            <w:pPr>
              <w:pStyle w:val="TAL"/>
              <w:rPr>
                <w:sz w:val="16"/>
                <w:szCs w:val="16"/>
              </w:rPr>
            </w:pPr>
            <w:r w:rsidRPr="003D4ABF">
              <w:rPr>
                <w:sz w:val="16"/>
                <w:szCs w:val="16"/>
              </w:rPr>
              <w:t>The resources related to the AF session are released.</w:t>
            </w:r>
          </w:p>
        </w:tc>
        <w:tc>
          <w:tcPr>
            <w:tcW w:w="1276" w:type="dxa"/>
          </w:tcPr>
          <w:p w14:paraId="06E6204A" w14:textId="77777777" w:rsidR="00937EF7" w:rsidRPr="003D4ABF" w:rsidRDefault="00937EF7" w:rsidP="003F3F4D">
            <w:pPr>
              <w:pStyle w:val="TAC"/>
              <w:rPr>
                <w:sz w:val="16"/>
                <w:szCs w:val="16"/>
              </w:rPr>
            </w:pPr>
            <w:r w:rsidRPr="003D4ABF">
              <w:rPr>
                <w:sz w:val="16"/>
                <w:szCs w:val="16"/>
              </w:rPr>
              <w:t>AF</w:t>
            </w:r>
          </w:p>
        </w:tc>
        <w:tc>
          <w:tcPr>
            <w:tcW w:w="1134" w:type="dxa"/>
          </w:tcPr>
          <w:p w14:paraId="457167F6"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2AAE213C"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753DBE9B"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5CC628E8"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391C3C00"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0357E059" w14:textId="77777777" w:rsidTr="003F3F4D">
        <w:trPr>
          <w:cantSplit/>
          <w:jc w:val="center"/>
        </w:trPr>
        <w:tc>
          <w:tcPr>
            <w:tcW w:w="2564" w:type="dxa"/>
          </w:tcPr>
          <w:p w14:paraId="49852649" w14:textId="77777777" w:rsidR="00937EF7" w:rsidRPr="003D4ABF" w:rsidRDefault="00937EF7" w:rsidP="003F3F4D">
            <w:pPr>
              <w:pStyle w:val="TAL"/>
              <w:rPr>
                <w:sz w:val="16"/>
                <w:szCs w:val="16"/>
              </w:rPr>
            </w:pPr>
            <w:r w:rsidRPr="003D4ABF">
              <w:rPr>
                <w:sz w:val="16"/>
                <w:szCs w:val="16"/>
              </w:rPr>
              <w:t>Resource allocation outcome</w:t>
            </w:r>
          </w:p>
        </w:tc>
        <w:tc>
          <w:tcPr>
            <w:tcW w:w="4252" w:type="dxa"/>
          </w:tcPr>
          <w:p w14:paraId="141AAD6B" w14:textId="77777777" w:rsidR="00937EF7" w:rsidRPr="003D4ABF" w:rsidRDefault="00937EF7" w:rsidP="003F3F4D">
            <w:pPr>
              <w:pStyle w:val="TAL"/>
              <w:rPr>
                <w:sz w:val="16"/>
                <w:szCs w:val="16"/>
              </w:rPr>
            </w:pPr>
            <w:r w:rsidRPr="003D4ABF">
              <w:rPr>
                <w:sz w:val="16"/>
                <w:szCs w:val="16"/>
              </w:rPr>
              <w:t>The outcome of the resource allocation related to the AF session.</w:t>
            </w:r>
          </w:p>
        </w:tc>
        <w:tc>
          <w:tcPr>
            <w:tcW w:w="1276" w:type="dxa"/>
          </w:tcPr>
          <w:p w14:paraId="5E7B8EC0" w14:textId="77777777" w:rsidR="00937EF7" w:rsidRPr="003D4ABF" w:rsidRDefault="00937EF7" w:rsidP="003F3F4D">
            <w:pPr>
              <w:pStyle w:val="TAC"/>
              <w:rPr>
                <w:sz w:val="16"/>
                <w:szCs w:val="16"/>
              </w:rPr>
            </w:pPr>
            <w:r w:rsidRPr="003D4ABF">
              <w:rPr>
                <w:sz w:val="16"/>
                <w:szCs w:val="16"/>
              </w:rPr>
              <w:t>AF</w:t>
            </w:r>
          </w:p>
        </w:tc>
        <w:tc>
          <w:tcPr>
            <w:tcW w:w="1134" w:type="dxa"/>
          </w:tcPr>
          <w:p w14:paraId="45205462"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04521E61"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5D641C7E"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64A602E2"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4FC994A2"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2073B33C" w14:textId="77777777" w:rsidTr="003F3F4D">
        <w:trPr>
          <w:cantSplit/>
          <w:jc w:val="center"/>
        </w:trPr>
        <w:tc>
          <w:tcPr>
            <w:tcW w:w="2564" w:type="dxa"/>
          </w:tcPr>
          <w:p w14:paraId="5D467379" w14:textId="77777777" w:rsidR="00937EF7" w:rsidRPr="003D4ABF" w:rsidRDefault="00937EF7" w:rsidP="003F3F4D">
            <w:pPr>
              <w:pStyle w:val="TAL"/>
              <w:rPr>
                <w:sz w:val="16"/>
                <w:szCs w:val="16"/>
              </w:rPr>
            </w:pPr>
            <w:r w:rsidRPr="003D4ABF">
              <w:rPr>
                <w:sz w:val="16"/>
                <w:szCs w:val="16"/>
              </w:rPr>
              <w:t>QoS targets can no longer (or can again) be fulfilled</w:t>
            </w:r>
          </w:p>
        </w:tc>
        <w:tc>
          <w:tcPr>
            <w:tcW w:w="4252" w:type="dxa"/>
          </w:tcPr>
          <w:p w14:paraId="72C8CB2F" w14:textId="77777777" w:rsidR="00937EF7" w:rsidRPr="003D4ABF" w:rsidRDefault="00937EF7" w:rsidP="003F3F4D">
            <w:pPr>
              <w:pStyle w:val="TAL"/>
              <w:rPr>
                <w:sz w:val="16"/>
                <w:szCs w:val="16"/>
              </w:rPr>
            </w:pPr>
            <w:r w:rsidRPr="003D4ABF">
              <w:rPr>
                <w:sz w:val="16"/>
                <w:szCs w:val="16"/>
              </w:rPr>
              <w:t>The QoS targets can no longer (or can again) be fulfilled by the network for (a part of) the AF session.</w:t>
            </w:r>
          </w:p>
        </w:tc>
        <w:tc>
          <w:tcPr>
            <w:tcW w:w="1276" w:type="dxa"/>
          </w:tcPr>
          <w:p w14:paraId="1C27CF4D" w14:textId="77777777" w:rsidR="00937EF7" w:rsidRPr="003D4ABF" w:rsidRDefault="00937EF7" w:rsidP="003F3F4D">
            <w:pPr>
              <w:pStyle w:val="TAC"/>
              <w:rPr>
                <w:sz w:val="16"/>
                <w:szCs w:val="16"/>
              </w:rPr>
            </w:pPr>
            <w:r w:rsidRPr="003D4ABF">
              <w:rPr>
                <w:sz w:val="16"/>
                <w:szCs w:val="16"/>
              </w:rPr>
              <w:t>AF</w:t>
            </w:r>
          </w:p>
        </w:tc>
        <w:tc>
          <w:tcPr>
            <w:tcW w:w="1134" w:type="dxa"/>
          </w:tcPr>
          <w:p w14:paraId="3E486EF3"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6" w:type="dxa"/>
          </w:tcPr>
          <w:p w14:paraId="7BD54008"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Yes</w:t>
            </w:r>
          </w:p>
        </w:tc>
        <w:tc>
          <w:tcPr>
            <w:tcW w:w="1276" w:type="dxa"/>
          </w:tcPr>
          <w:p w14:paraId="3F06785B"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75" w:type="dxa"/>
          </w:tcPr>
          <w:p w14:paraId="764401DD"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c>
          <w:tcPr>
            <w:tcW w:w="1258" w:type="dxa"/>
          </w:tcPr>
          <w:p w14:paraId="2A086E14" w14:textId="77777777" w:rsidR="00937EF7" w:rsidRPr="003D4ABF" w:rsidRDefault="00937EF7" w:rsidP="003F3F4D">
            <w:pPr>
              <w:pStyle w:val="TAC"/>
              <w:rPr>
                <w:rFonts w:eastAsia="宋体"/>
                <w:sz w:val="16"/>
                <w:szCs w:val="16"/>
                <w:lang w:eastAsia="zh-CN"/>
              </w:rPr>
            </w:pPr>
            <w:r w:rsidRPr="003D4ABF">
              <w:rPr>
                <w:rFonts w:eastAsia="宋体"/>
                <w:sz w:val="16"/>
                <w:szCs w:val="16"/>
                <w:lang w:eastAsia="zh-CN"/>
              </w:rPr>
              <w:t>No</w:t>
            </w:r>
          </w:p>
        </w:tc>
      </w:tr>
      <w:tr w:rsidR="00937EF7" w:rsidRPr="003D4ABF" w14:paraId="1265764E" w14:textId="77777777" w:rsidTr="003F3F4D">
        <w:trPr>
          <w:cantSplit/>
          <w:jc w:val="center"/>
          <w:ins w:id="127" w:author="Huawei" w:date="2023-01-08T08:15:00Z"/>
        </w:trPr>
        <w:tc>
          <w:tcPr>
            <w:tcW w:w="2564" w:type="dxa"/>
          </w:tcPr>
          <w:p w14:paraId="65BD1B62" w14:textId="46C8C8CB" w:rsidR="00937EF7" w:rsidRPr="003D4ABF" w:rsidRDefault="00937EF7" w:rsidP="00937EF7">
            <w:pPr>
              <w:pStyle w:val="TAL"/>
              <w:rPr>
                <w:ins w:id="128" w:author="Huawei" w:date="2023-01-08T08:15:00Z"/>
                <w:sz w:val="16"/>
                <w:szCs w:val="16"/>
              </w:rPr>
            </w:pPr>
            <w:ins w:id="129" w:author="Huawei" w:date="2022-12-22T12:40:00Z">
              <w:r>
                <w:rPr>
                  <w:sz w:val="16"/>
                  <w:szCs w:val="16"/>
                </w:rPr>
                <w:t>QoS targets may not be fulfilled in the future</w:t>
              </w:r>
            </w:ins>
          </w:p>
        </w:tc>
        <w:tc>
          <w:tcPr>
            <w:tcW w:w="4252" w:type="dxa"/>
          </w:tcPr>
          <w:p w14:paraId="22D078F6" w14:textId="1FCBE8F1" w:rsidR="00937EF7" w:rsidRPr="003D4ABF" w:rsidRDefault="00937EF7" w:rsidP="00937EF7">
            <w:pPr>
              <w:pStyle w:val="TAL"/>
              <w:rPr>
                <w:ins w:id="130" w:author="Huawei" w:date="2023-01-08T08:15:00Z"/>
                <w:sz w:val="16"/>
                <w:szCs w:val="16"/>
              </w:rPr>
            </w:pPr>
            <w:ins w:id="131" w:author="Huawei" w:date="2022-12-22T12:43:00Z">
              <w:r>
                <w:rPr>
                  <w:sz w:val="16"/>
                  <w:szCs w:val="16"/>
                </w:rPr>
                <w:t xml:space="preserve">The QoS targets may not be fulfilled by the network for </w:t>
              </w:r>
            </w:ins>
            <w:ins w:id="132" w:author="Huawei" w:date="2022-12-22T12:44:00Z">
              <w:r>
                <w:rPr>
                  <w:sz w:val="16"/>
                  <w:szCs w:val="16"/>
                </w:rPr>
                <w:t>(a part of) the AF session.</w:t>
              </w:r>
            </w:ins>
          </w:p>
        </w:tc>
        <w:tc>
          <w:tcPr>
            <w:tcW w:w="1276" w:type="dxa"/>
          </w:tcPr>
          <w:p w14:paraId="32BD4099" w14:textId="6CB42D2E" w:rsidR="00937EF7" w:rsidRPr="003D4ABF" w:rsidRDefault="00937EF7" w:rsidP="00937EF7">
            <w:pPr>
              <w:pStyle w:val="TAC"/>
              <w:rPr>
                <w:ins w:id="133" w:author="Huawei" w:date="2023-01-08T08:15:00Z"/>
                <w:sz w:val="16"/>
                <w:szCs w:val="16"/>
              </w:rPr>
            </w:pPr>
            <w:ins w:id="134" w:author="Huawei" w:date="2022-12-22T12:41:00Z">
              <w:r>
                <w:rPr>
                  <w:sz w:val="16"/>
                  <w:szCs w:val="16"/>
                </w:rPr>
                <w:t>AF</w:t>
              </w:r>
            </w:ins>
          </w:p>
        </w:tc>
        <w:tc>
          <w:tcPr>
            <w:tcW w:w="1134" w:type="dxa"/>
          </w:tcPr>
          <w:p w14:paraId="2163EF25" w14:textId="5736306D" w:rsidR="00937EF7" w:rsidRPr="003D4ABF" w:rsidRDefault="00937EF7" w:rsidP="00937EF7">
            <w:pPr>
              <w:pStyle w:val="TAC"/>
              <w:rPr>
                <w:ins w:id="135" w:author="Huawei" w:date="2023-01-08T08:15:00Z"/>
                <w:rFonts w:eastAsia="宋体"/>
                <w:sz w:val="16"/>
                <w:szCs w:val="16"/>
                <w:lang w:eastAsia="zh-CN"/>
              </w:rPr>
            </w:pPr>
            <w:ins w:id="136" w:author="Huawei" w:date="2022-12-22T12:41:00Z">
              <w:r>
                <w:rPr>
                  <w:rFonts w:eastAsia="宋体"/>
                  <w:sz w:val="16"/>
                  <w:szCs w:val="16"/>
                  <w:lang w:eastAsia="zh-CN"/>
                </w:rPr>
                <w:t>No</w:t>
              </w:r>
            </w:ins>
          </w:p>
        </w:tc>
        <w:tc>
          <w:tcPr>
            <w:tcW w:w="1276" w:type="dxa"/>
          </w:tcPr>
          <w:p w14:paraId="11DA35D0" w14:textId="54ECA308" w:rsidR="00937EF7" w:rsidRPr="003D4ABF" w:rsidRDefault="00937EF7" w:rsidP="00937EF7">
            <w:pPr>
              <w:pStyle w:val="TAC"/>
              <w:rPr>
                <w:ins w:id="137" w:author="Huawei" w:date="2023-01-08T08:15:00Z"/>
                <w:rFonts w:eastAsia="宋体"/>
                <w:sz w:val="16"/>
                <w:szCs w:val="16"/>
                <w:lang w:eastAsia="zh-CN"/>
              </w:rPr>
            </w:pPr>
            <w:ins w:id="138" w:author="Huawei" w:date="2022-12-22T12:42:00Z">
              <w:r>
                <w:rPr>
                  <w:rFonts w:eastAsia="宋体"/>
                  <w:sz w:val="16"/>
                  <w:szCs w:val="16"/>
                  <w:lang w:eastAsia="zh-CN"/>
                </w:rPr>
                <w:t>Yes</w:t>
              </w:r>
            </w:ins>
          </w:p>
        </w:tc>
        <w:tc>
          <w:tcPr>
            <w:tcW w:w="1276" w:type="dxa"/>
          </w:tcPr>
          <w:p w14:paraId="7B4F1818" w14:textId="15375728" w:rsidR="00937EF7" w:rsidRPr="003D4ABF" w:rsidRDefault="00937EF7" w:rsidP="00937EF7">
            <w:pPr>
              <w:pStyle w:val="TAC"/>
              <w:rPr>
                <w:ins w:id="139" w:author="Huawei" w:date="2023-01-08T08:15:00Z"/>
                <w:rFonts w:eastAsia="宋体"/>
                <w:sz w:val="16"/>
                <w:szCs w:val="16"/>
                <w:lang w:eastAsia="zh-CN"/>
              </w:rPr>
            </w:pPr>
            <w:ins w:id="140" w:author="Huawei" w:date="2022-12-22T12:41:00Z">
              <w:r>
                <w:rPr>
                  <w:rFonts w:eastAsia="宋体"/>
                  <w:sz w:val="16"/>
                  <w:szCs w:val="16"/>
                  <w:lang w:eastAsia="zh-CN"/>
                </w:rPr>
                <w:t>No</w:t>
              </w:r>
            </w:ins>
          </w:p>
        </w:tc>
        <w:tc>
          <w:tcPr>
            <w:tcW w:w="1275" w:type="dxa"/>
          </w:tcPr>
          <w:p w14:paraId="245C3F04" w14:textId="07174691" w:rsidR="00937EF7" w:rsidRPr="003D4ABF" w:rsidRDefault="00937EF7" w:rsidP="00937EF7">
            <w:pPr>
              <w:pStyle w:val="TAC"/>
              <w:rPr>
                <w:ins w:id="141" w:author="Huawei" w:date="2023-01-08T08:15:00Z"/>
                <w:rFonts w:eastAsia="宋体"/>
                <w:sz w:val="16"/>
                <w:szCs w:val="16"/>
                <w:lang w:eastAsia="zh-CN"/>
              </w:rPr>
            </w:pPr>
            <w:ins w:id="142" w:author="Huawei" w:date="2022-12-22T12:41:00Z">
              <w:r>
                <w:rPr>
                  <w:rFonts w:eastAsia="宋体"/>
                  <w:sz w:val="16"/>
                  <w:szCs w:val="16"/>
                  <w:lang w:eastAsia="zh-CN"/>
                </w:rPr>
                <w:t>No</w:t>
              </w:r>
            </w:ins>
          </w:p>
        </w:tc>
        <w:tc>
          <w:tcPr>
            <w:tcW w:w="1258" w:type="dxa"/>
          </w:tcPr>
          <w:p w14:paraId="01EA3E52" w14:textId="22FAE286" w:rsidR="00937EF7" w:rsidRPr="003D4ABF" w:rsidRDefault="00937EF7" w:rsidP="00937EF7">
            <w:pPr>
              <w:pStyle w:val="TAC"/>
              <w:rPr>
                <w:ins w:id="143" w:author="Huawei" w:date="2023-01-08T08:15:00Z"/>
                <w:rFonts w:eastAsia="宋体"/>
                <w:sz w:val="16"/>
                <w:szCs w:val="16"/>
                <w:lang w:eastAsia="zh-CN"/>
              </w:rPr>
            </w:pPr>
            <w:ins w:id="144" w:author="Huawei" w:date="2022-12-22T12:41:00Z">
              <w:r>
                <w:rPr>
                  <w:rFonts w:eastAsia="宋体"/>
                  <w:sz w:val="16"/>
                  <w:szCs w:val="16"/>
                  <w:lang w:eastAsia="zh-CN"/>
                </w:rPr>
                <w:t>No</w:t>
              </w:r>
            </w:ins>
          </w:p>
        </w:tc>
      </w:tr>
      <w:tr w:rsidR="00937EF7" w:rsidRPr="003D4ABF" w14:paraId="6BA65C01" w14:textId="77777777" w:rsidTr="003F3F4D">
        <w:trPr>
          <w:cantSplit/>
          <w:jc w:val="center"/>
        </w:trPr>
        <w:tc>
          <w:tcPr>
            <w:tcW w:w="2564" w:type="dxa"/>
          </w:tcPr>
          <w:p w14:paraId="11AFC098" w14:textId="77777777" w:rsidR="00937EF7" w:rsidRPr="003D4ABF" w:rsidRDefault="00937EF7" w:rsidP="00937EF7">
            <w:pPr>
              <w:pStyle w:val="TAL"/>
              <w:rPr>
                <w:sz w:val="16"/>
                <w:szCs w:val="16"/>
              </w:rPr>
            </w:pPr>
            <w:r w:rsidRPr="003D4ABF">
              <w:rPr>
                <w:sz w:val="16"/>
                <w:szCs w:val="16"/>
              </w:rPr>
              <w:t>QoS Monitoring parameters</w:t>
            </w:r>
          </w:p>
        </w:tc>
        <w:tc>
          <w:tcPr>
            <w:tcW w:w="4252" w:type="dxa"/>
          </w:tcPr>
          <w:p w14:paraId="1E7C38C0" w14:textId="77777777" w:rsidR="00937EF7" w:rsidRPr="003D4ABF" w:rsidRDefault="00937EF7" w:rsidP="00937EF7">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1E99D3B3" w14:textId="77777777" w:rsidR="00937EF7" w:rsidRPr="003D4ABF" w:rsidRDefault="00937EF7" w:rsidP="00937EF7">
            <w:pPr>
              <w:pStyle w:val="TAC"/>
              <w:rPr>
                <w:sz w:val="16"/>
                <w:szCs w:val="16"/>
              </w:rPr>
            </w:pPr>
            <w:r w:rsidRPr="003D4ABF">
              <w:rPr>
                <w:sz w:val="16"/>
                <w:szCs w:val="16"/>
              </w:rPr>
              <w:t>AF</w:t>
            </w:r>
          </w:p>
        </w:tc>
        <w:tc>
          <w:tcPr>
            <w:tcW w:w="1134" w:type="dxa"/>
          </w:tcPr>
          <w:p w14:paraId="0E5B4B7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F6B4BCE"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3247F86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0E12383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6C03DF9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62ECB3A6" w14:textId="77777777" w:rsidTr="003F3F4D">
        <w:trPr>
          <w:cantSplit/>
          <w:jc w:val="center"/>
        </w:trPr>
        <w:tc>
          <w:tcPr>
            <w:tcW w:w="2564" w:type="dxa"/>
          </w:tcPr>
          <w:p w14:paraId="682487C6"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5C79A90B" w14:textId="77777777" w:rsidR="00937EF7" w:rsidRPr="003D4ABF" w:rsidRDefault="00937EF7" w:rsidP="00937EF7">
            <w:pPr>
              <w:pStyle w:val="TAL"/>
              <w:rPr>
                <w:sz w:val="16"/>
                <w:szCs w:val="16"/>
              </w:rPr>
            </w:pPr>
            <w:r w:rsidRPr="003D4ABF">
              <w:rPr>
                <w:sz w:val="16"/>
                <w:szCs w:val="16"/>
              </w:rPr>
              <w:t>Credit is no longer available.</w:t>
            </w:r>
          </w:p>
        </w:tc>
        <w:tc>
          <w:tcPr>
            <w:tcW w:w="1276" w:type="dxa"/>
          </w:tcPr>
          <w:p w14:paraId="4256FD56"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1E41AD20"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589B792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5F83561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4C8A551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71EE6D86"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038C3CD7" w14:textId="77777777" w:rsidTr="003F3F4D">
        <w:trPr>
          <w:cantSplit/>
          <w:jc w:val="center"/>
        </w:trPr>
        <w:tc>
          <w:tcPr>
            <w:tcW w:w="2564" w:type="dxa"/>
          </w:tcPr>
          <w:p w14:paraId="2DB4DED1"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0ED4C6E7" w14:textId="77777777" w:rsidR="00937EF7" w:rsidRPr="003D4ABF" w:rsidRDefault="00937EF7" w:rsidP="00937EF7">
            <w:pPr>
              <w:pStyle w:val="TAL"/>
              <w:rPr>
                <w:sz w:val="16"/>
                <w:szCs w:val="16"/>
              </w:rPr>
            </w:pPr>
            <w:r w:rsidRPr="003D4ABF">
              <w:rPr>
                <w:sz w:val="16"/>
                <w:szCs w:val="16"/>
              </w:rPr>
              <w:t>Credit has been reallocated after the former Out of credit indication.</w:t>
            </w:r>
          </w:p>
        </w:tc>
        <w:tc>
          <w:tcPr>
            <w:tcW w:w="1276" w:type="dxa"/>
          </w:tcPr>
          <w:p w14:paraId="13DF50A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7924F99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1A89070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15DF6F49"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37BD11E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6B6457E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5DD881DF" w14:textId="77777777" w:rsidTr="003F3F4D">
        <w:trPr>
          <w:cantSplit/>
          <w:jc w:val="center"/>
        </w:trPr>
        <w:tc>
          <w:tcPr>
            <w:tcW w:w="2564" w:type="dxa"/>
          </w:tcPr>
          <w:p w14:paraId="3606BF60"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5GS Bridge information Notification</w:t>
            </w:r>
          </w:p>
          <w:p w14:paraId="3BE8935A"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(NOTE 3)</w:t>
            </w:r>
          </w:p>
        </w:tc>
        <w:tc>
          <w:tcPr>
            <w:tcW w:w="4252" w:type="dxa"/>
          </w:tcPr>
          <w:p w14:paraId="6469B67D" w14:textId="77777777" w:rsidR="00937EF7" w:rsidRPr="003D4ABF" w:rsidRDefault="00937EF7" w:rsidP="00937EF7">
            <w:pPr>
              <w:pStyle w:val="TAL"/>
              <w:rPr>
                <w:sz w:val="16"/>
                <w:szCs w:val="16"/>
              </w:rPr>
            </w:pPr>
            <w:r w:rsidRPr="003D4ABF">
              <w:rPr>
                <w:sz w:val="16"/>
                <w:szCs w:val="16"/>
              </w:rPr>
              <w:t>5GS Bridge information that has been received by PCF from SMF.</w:t>
            </w:r>
          </w:p>
        </w:tc>
        <w:tc>
          <w:tcPr>
            <w:tcW w:w="1276" w:type="dxa"/>
          </w:tcPr>
          <w:p w14:paraId="468ACE99" w14:textId="77777777" w:rsidR="00937EF7" w:rsidRPr="003D4ABF" w:rsidRDefault="00937EF7" w:rsidP="00937EF7">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5624A0B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6368437"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047B15D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010277A3"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56B44C1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54238FA1" w14:textId="77777777" w:rsidTr="003F3F4D">
        <w:trPr>
          <w:cantSplit/>
          <w:jc w:val="center"/>
        </w:trPr>
        <w:tc>
          <w:tcPr>
            <w:tcW w:w="2564" w:type="dxa"/>
          </w:tcPr>
          <w:p w14:paraId="55FB3A0D"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21EEF019" w14:textId="77777777" w:rsidR="00937EF7" w:rsidRPr="003D4ABF" w:rsidRDefault="00937EF7" w:rsidP="00937EF7">
            <w:pPr>
              <w:pStyle w:val="TAL"/>
              <w:rPr>
                <w:sz w:val="16"/>
                <w:szCs w:val="16"/>
              </w:rPr>
            </w:pPr>
            <w:r w:rsidRPr="003D4ABF">
              <w:rPr>
                <w:sz w:val="16"/>
                <w:szCs w:val="16"/>
              </w:rPr>
              <w:t>The outcome of the request of service area coverage change.</w:t>
            </w:r>
          </w:p>
        </w:tc>
        <w:tc>
          <w:tcPr>
            <w:tcW w:w="1276" w:type="dxa"/>
          </w:tcPr>
          <w:p w14:paraId="667DADB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7E7E6659"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22963D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18E8CEC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5" w:type="dxa"/>
          </w:tcPr>
          <w:p w14:paraId="3650A82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4F503C3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r>
      <w:tr w:rsidR="00937EF7" w:rsidRPr="003D4ABF" w14:paraId="5240839F" w14:textId="77777777" w:rsidTr="003F3F4D">
        <w:trPr>
          <w:cantSplit/>
          <w:jc w:val="center"/>
        </w:trPr>
        <w:tc>
          <w:tcPr>
            <w:tcW w:w="2564" w:type="dxa"/>
          </w:tcPr>
          <w:p w14:paraId="7349F86A"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77CBEE0B" w14:textId="77777777" w:rsidR="00937EF7" w:rsidRPr="003D4ABF" w:rsidRDefault="00937EF7" w:rsidP="00937EF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5781FC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AF</w:t>
            </w:r>
          </w:p>
        </w:tc>
        <w:tc>
          <w:tcPr>
            <w:tcW w:w="1134" w:type="dxa"/>
          </w:tcPr>
          <w:p w14:paraId="4C689C1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6438128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62C143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74108B3F"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39BAE719"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72FB6330" w14:textId="77777777" w:rsidTr="003F3F4D">
        <w:trPr>
          <w:cantSplit/>
          <w:jc w:val="center"/>
        </w:trPr>
        <w:tc>
          <w:tcPr>
            <w:tcW w:w="2564" w:type="dxa"/>
          </w:tcPr>
          <w:p w14:paraId="100646ED"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Start of application traffic detection and</w:t>
            </w:r>
          </w:p>
          <w:p w14:paraId="5BDBB59B"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16D2EE67" w14:textId="77777777" w:rsidR="00937EF7" w:rsidRPr="003D4ABF" w:rsidRDefault="00937EF7" w:rsidP="00937EF7">
            <w:pPr>
              <w:pStyle w:val="TAL"/>
              <w:rPr>
                <w:sz w:val="16"/>
                <w:szCs w:val="16"/>
              </w:rPr>
            </w:pPr>
            <w:r w:rsidRPr="003D4ABF">
              <w:rPr>
                <w:sz w:val="16"/>
                <w:szCs w:val="16"/>
              </w:rPr>
              <w:t>The start or the stop of application traffic has been detected.</w:t>
            </w:r>
          </w:p>
        </w:tc>
        <w:tc>
          <w:tcPr>
            <w:tcW w:w="1276" w:type="dxa"/>
          </w:tcPr>
          <w:p w14:paraId="351098E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PCF</w:t>
            </w:r>
          </w:p>
        </w:tc>
        <w:tc>
          <w:tcPr>
            <w:tcW w:w="1134" w:type="dxa"/>
          </w:tcPr>
          <w:p w14:paraId="58C65AD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4C98A9A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17B22013"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278544A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p w14:paraId="3EA7AD0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(NOTE 4)</w:t>
            </w:r>
          </w:p>
        </w:tc>
        <w:tc>
          <w:tcPr>
            <w:tcW w:w="1258" w:type="dxa"/>
          </w:tcPr>
          <w:p w14:paraId="41A5069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7CE91BCE" w14:textId="77777777" w:rsidTr="003F3F4D">
        <w:trPr>
          <w:cantSplit/>
          <w:jc w:val="center"/>
        </w:trPr>
        <w:tc>
          <w:tcPr>
            <w:tcW w:w="2564" w:type="dxa"/>
          </w:tcPr>
          <w:p w14:paraId="31192472"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2C97F492" w14:textId="77777777" w:rsidR="00937EF7" w:rsidRPr="003D4ABF" w:rsidRDefault="00937EF7" w:rsidP="00937EF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5C8E3FA2" w14:textId="77777777" w:rsidR="00937EF7" w:rsidRPr="003D4ABF" w:rsidRDefault="00937EF7" w:rsidP="00937EF7">
            <w:pPr>
              <w:pStyle w:val="TAC"/>
              <w:rPr>
                <w:rFonts w:eastAsia="宋体"/>
                <w:sz w:val="16"/>
                <w:szCs w:val="16"/>
                <w:lang w:eastAsia="zh-CN"/>
              </w:rPr>
            </w:pPr>
            <w:r w:rsidRPr="003D4ABF">
              <w:rPr>
                <w:sz w:val="16"/>
                <w:szCs w:val="16"/>
              </w:rPr>
              <w:t>AF</w:t>
            </w:r>
          </w:p>
        </w:tc>
        <w:tc>
          <w:tcPr>
            <w:tcW w:w="1134" w:type="dxa"/>
          </w:tcPr>
          <w:p w14:paraId="582C0556"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2BD5AC2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6" w:type="dxa"/>
          </w:tcPr>
          <w:p w14:paraId="3F393971"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c>
          <w:tcPr>
            <w:tcW w:w="1275" w:type="dxa"/>
          </w:tcPr>
          <w:p w14:paraId="115D7A8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4A320B52"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731CD2F2" w14:textId="77777777" w:rsidTr="003F3F4D">
        <w:trPr>
          <w:cantSplit/>
          <w:jc w:val="center"/>
        </w:trPr>
        <w:tc>
          <w:tcPr>
            <w:tcW w:w="2564" w:type="dxa"/>
          </w:tcPr>
          <w:p w14:paraId="15DCB7EF"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4F88F64F" w14:textId="77777777" w:rsidR="00937EF7" w:rsidRPr="003D4ABF" w:rsidRDefault="00937EF7" w:rsidP="00937EF7">
            <w:pPr>
              <w:pStyle w:val="TAL"/>
              <w:rPr>
                <w:sz w:val="16"/>
                <w:szCs w:val="16"/>
              </w:rPr>
            </w:pPr>
            <w:r w:rsidRPr="003D4ABF">
              <w:rPr>
                <w:sz w:val="16"/>
                <w:szCs w:val="16"/>
              </w:rPr>
              <w:t>The PDUID assigned to a UE has changed.</w:t>
            </w:r>
          </w:p>
        </w:tc>
        <w:tc>
          <w:tcPr>
            <w:tcW w:w="1276" w:type="dxa"/>
          </w:tcPr>
          <w:p w14:paraId="545E0E2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5G DDNMF</w:t>
            </w:r>
          </w:p>
        </w:tc>
        <w:tc>
          <w:tcPr>
            <w:tcW w:w="1134" w:type="dxa"/>
          </w:tcPr>
          <w:p w14:paraId="37523674"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67FFC7C5"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5A9FC348"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3E137E84"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58" w:type="dxa"/>
          </w:tcPr>
          <w:p w14:paraId="0CE9743C"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tc>
      </w:tr>
      <w:tr w:rsidR="00937EF7" w:rsidRPr="003D4ABF" w14:paraId="769D5527" w14:textId="77777777" w:rsidTr="003F3F4D">
        <w:trPr>
          <w:cantSplit/>
          <w:jc w:val="center"/>
        </w:trPr>
        <w:tc>
          <w:tcPr>
            <w:tcW w:w="2564" w:type="dxa"/>
          </w:tcPr>
          <w:p w14:paraId="33D5941D" w14:textId="77777777" w:rsidR="00937EF7" w:rsidRPr="003D4ABF" w:rsidRDefault="00937EF7" w:rsidP="00937EF7">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239FDC4D" w14:textId="77777777" w:rsidR="00937EF7" w:rsidRPr="003D4ABF" w:rsidRDefault="00937EF7" w:rsidP="00937EF7">
            <w:pPr>
              <w:pStyle w:val="TAL"/>
              <w:rPr>
                <w:sz w:val="16"/>
                <w:szCs w:val="16"/>
              </w:rPr>
            </w:pPr>
            <w:r w:rsidRPr="003D4ABF">
              <w:rPr>
                <w:sz w:val="16"/>
                <w:szCs w:val="16"/>
              </w:rPr>
              <w:t>The establishment or termination of a SM Policy Association is reported</w:t>
            </w:r>
          </w:p>
        </w:tc>
        <w:tc>
          <w:tcPr>
            <w:tcW w:w="1276" w:type="dxa"/>
          </w:tcPr>
          <w:p w14:paraId="46D33F8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PCF</w:t>
            </w:r>
          </w:p>
        </w:tc>
        <w:tc>
          <w:tcPr>
            <w:tcW w:w="1134" w:type="dxa"/>
          </w:tcPr>
          <w:p w14:paraId="3139EC4D"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162B04E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6" w:type="dxa"/>
          </w:tcPr>
          <w:p w14:paraId="0B684EAA"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c>
          <w:tcPr>
            <w:tcW w:w="1275" w:type="dxa"/>
          </w:tcPr>
          <w:p w14:paraId="3B9E9870"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Yes</w:t>
            </w:r>
          </w:p>
          <w:p w14:paraId="4E4AE1DE"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(NOTE 7)</w:t>
            </w:r>
          </w:p>
        </w:tc>
        <w:tc>
          <w:tcPr>
            <w:tcW w:w="1258" w:type="dxa"/>
          </w:tcPr>
          <w:p w14:paraId="29C7F20B" w14:textId="77777777" w:rsidR="00937EF7" w:rsidRPr="003D4ABF" w:rsidRDefault="00937EF7" w:rsidP="00937EF7">
            <w:pPr>
              <w:pStyle w:val="TAC"/>
              <w:rPr>
                <w:rFonts w:eastAsia="宋体"/>
                <w:sz w:val="16"/>
                <w:szCs w:val="16"/>
                <w:lang w:eastAsia="zh-CN"/>
              </w:rPr>
            </w:pPr>
            <w:r w:rsidRPr="003D4ABF">
              <w:rPr>
                <w:rFonts w:eastAsia="宋体"/>
                <w:sz w:val="16"/>
                <w:szCs w:val="16"/>
                <w:lang w:eastAsia="zh-CN"/>
              </w:rPr>
              <w:t>No</w:t>
            </w:r>
          </w:p>
        </w:tc>
      </w:tr>
      <w:tr w:rsidR="00937EF7" w:rsidRPr="003D4ABF" w14:paraId="4D0052DB" w14:textId="77777777" w:rsidTr="003F3F4D">
        <w:trPr>
          <w:cantSplit/>
          <w:jc w:val="center"/>
        </w:trPr>
        <w:tc>
          <w:tcPr>
            <w:tcW w:w="14311" w:type="dxa"/>
            <w:gridSpan w:val="8"/>
          </w:tcPr>
          <w:p w14:paraId="0CD8AC1D"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6F4F7A39"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5710C48E"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3951727F"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04A25618"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62CD9608"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宋体"/>
                <w:sz w:val="16"/>
                <w:szCs w:val="16"/>
                <w:lang w:eastAsia="zh-CN"/>
              </w:rPr>
              <w:t>indicates</w:t>
            </w:r>
            <w:proofErr w:type="gramEnd"/>
            <w:r w:rsidRPr="003D4ABF">
              <w:rPr>
                <w:rFonts w:eastAsia="宋体"/>
                <w:sz w:val="16"/>
                <w:szCs w:val="16"/>
                <w:lang w:eastAsia="zh-CN"/>
              </w:rPr>
              <w:t xml:space="preserve"> the respective consumer.</w:t>
            </w:r>
          </w:p>
          <w:p w14:paraId="04019D68" w14:textId="77777777" w:rsidR="00937EF7" w:rsidRPr="003D4ABF" w:rsidRDefault="00937EF7" w:rsidP="00937EF7">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20777E9E" w14:textId="77777777" w:rsidR="00937EF7" w:rsidRPr="003D4ABF" w:rsidRDefault="00937EF7" w:rsidP="00937EF7"/>
    <w:p w14:paraId="23412BD2" w14:textId="77777777" w:rsidR="00937EF7" w:rsidRPr="003D4ABF" w:rsidRDefault="00937EF7" w:rsidP="00937EF7">
      <w:pPr>
        <w:sectPr w:rsidR="00937EF7" w:rsidRPr="003D4ABF" w:rsidSect="00BD10A8">
          <w:footnotePr>
            <w:numRestart w:val="eachSect"/>
          </w:footnotePr>
          <w:pgSz w:w="16840" w:h="11907" w:orient="landscape" w:code="9"/>
          <w:pgMar w:top="1134" w:right="1418" w:bottom="1134" w:left="1134" w:header="851" w:footer="340" w:gutter="0"/>
          <w:cols w:space="720"/>
          <w:formProt w:val="0"/>
        </w:sectPr>
      </w:pPr>
    </w:p>
    <w:p w14:paraId="163AE884" w14:textId="77777777" w:rsidR="00937EF7" w:rsidRPr="003D4ABF" w:rsidRDefault="00937EF7" w:rsidP="00937EF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CF6BF88" w14:textId="77777777" w:rsidR="00937EF7" w:rsidRPr="003D4ABF" w:rsidRDefault="00937EF7" w:rsidP="00937EF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11EAB5B" w14:textId="77777777" w:rsidR="00937EF7" w:rsidRPr="003D4ABF" w:rsidRDefault="00937EF7" w:rsidP="00937EF7">
      <w:r w:rsidRPr="003D4ABF">
        <w:t>If an AF requests the PCF to report on the signalling path status, for the AF session, the PCF shall, upon indication of removal of PCC Rules identifying signalling traffic from the SMF report it to the AF.</w:t>
      </w:r>
    </w:p>
    <w:p w14:paraId="20A0B214" w14:textId="77777777" w:rsidR="00937EF7" w:rsidRPr="003D4ABF" w:rsidRDefault="00937EF7" w:rsidP="00937EF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FDC71F2" w14:textId="77777777" w:rsidR="00937EF7" w:rsidRDefault="00937EF7" w:rsidP="00937EF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70C3218" w14:textId="77777777" w:rsidR="00937EF7" w:rsidRDefault="00937EF7" w:rsidP="00937EF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9EAB31D" w14:textId="77777777" w:rsidR="00937EF7" w:rsidRPr="003D4ABF" w:rsidRDefault="00937EF7" w:rsidP="00937EF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BE624B3" w14:textId="77777777" w:rsidR="00937EF7" w:rsidRPr="003D4ABF" w:rsidRDefault="00937EF7" w:rsidP="00937EF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1A8D3E" w14:textId="77777777" w:rsidR="00937EF7" w:rsidRPr="003D4ABF" w:rsidRDefault="00937EF7" w:rsidP="00937EF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0A94F6C" w14:textId="77777777" w:rsidR="00937EF7" w:rsidRPr="003D4ABF" w:rsidRDefault="00937EF7" w:rsidP="00937EF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58E283" w14:textId="3FCF3034" w:rsidR="00937EF7" w:rsidRDefault="00937EF7" w:rsidP="00937EF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D2C8F1F" w14:textId="61F982FB" w:rsidR="00937EF7" w:rsidRPr="003D4ABF" w:rsidRDefault="00937EF7" w:rsidP="00937EF7">
      <w:ins w:id="145" w:author="Huawei" w:date="2022-12-22T12:46:00Z">
        <w:r>
          <w:t>If an AF requests the PCF to report when the QoS targets may not be fulfilled in the future for a particular media flow, the PCF shall subscribe to NWDAF</w:t>
        </w:r>
      </w:ins>
      <w:ins w:id="146" w:author="Huawei" w:date="2023-01-08T07:41:00Z">
        <w:r>
          <w:t xml:space="preserve"> </w:t>
        </w:r>
      </w:ins>
      <w:ins w:id="147" w:author="Huawei" w:date="2023-01-08T07:42:00Z">
        <w:r>
          <w:t>via SMF</w:t>
        </w:r>
      </w:ins>
      <w:ins w:id="148" w:author="Huawei" w:date="2022-12-22T12:46:00Z">
        <w:r>
          <w:t xml:space="preserve"> for QoS Sustainability Analytics by setting a relevant </w:t>
        </w:r>
      </w:ins>
      <w:ins w:id="149" w:author="Huawei" w:date="2022-12-22T12:47:00Z">
        <w:r>
          <w:t>Analytics Target Period in the future</w:t>
        </w:r>
      </w:ins>
      <w:ins w:id="150" w:author="Huawei" w:date="2022-12-22T12:48:00Z">
        <w:r>
          <w:t xml:space="preserve"> in the analytics request.</w:t>
        </w:r>
      </w:ins>
      <w:ins w:id="151" w:author="Huawei" w:date="2022-12-22T12:50:00Z">
        <w:r>
          <w:t xml:space="preserve"> The PCF shall set the location according to the available information (e.g. </w:t>
        </w:r>
      </w:ins>
      <w:ins w:id="152" w:author="Huawei" w:date="2022-12-22T12:51:00Z">
        <w:r>
          <w:t>TA, Cell or fine granular area)</w:t>
        </w:r>
      </w:ins>
      <w:ins w:id="153" w:author="Huawei" w:date="2023-01-08T07:42:00Z">
        <w:r>
          <w:t>, and</w:t>
        </w:r>
      </w:ins>
      <w:ins w:id="154" w:author="Huawei" w:date="2022-12-22T12:48:00Z">
        <w:r>
          <w:t xml:space="preserve"> the S-NSSAI</w:t>
        </w:r>
      </w:ins>
      <w:ins w:id="155" w:author="Huawei" w:date="2023-01-09T10:37:00Z">
        <w:r w:rsidR="00CE68BB">
          <w:t>/DNN</w:t>
        </w:r>
      </w:ins>
      <w:ins w:id="156" w:author="Huawei" w:date="2022-12-22T12:48:00Z">
        <w:r>
          <w:t xml:space="preserve"> according to the S-NSSAI</w:t>
        </w:r>
      </w:ins>
      <w:ins w:id="157" w:author="Huawei" w:date="2023-01-09T10:37:00Z">
        <w:r w:rsidR="00CE68BB">
          <w:t>/D</w:t>
        </w:r>
      </w:ins>
      <w:ins w:id="158" w:author="Huawei" w:date="2023-01-09T10:38:00Z">
        <w:r w:rsidR="00CE68BB">
          <w:t>NN</w:t>
        </w:r>
      </w:ins>
      <w:ins w:id="159" w:author="Huawei" w:date="2022-12-22T12:48:00Z">
        <w:r>
          <w:t xml:space="preserve"> of the AF Session and the 5QI and related QoS </w:t>
        </w:r>
        <w:proofErr w:type="spellStart"/>
        <w:r>
          <w:t>parametes</w:t>
        </w:r>
        <w:proofErr w:type="spellEnd"/>
        <w:r>
          <w:t xml:space="preserve"> according to the</w:t>
        </w:r>
      </w:ins>
      <w:ins w:id="160" w:author="Huawei" w:date="2022-12-22T12:47:00Z">
        <w:r>
          <w:t xml:space="preserve"> </w:t>
        </w:r>
      </w:ins>
      <w:ins w:id="161" w:author="Huawei" w:date="2022-12-22T12:49:00Z">
        <w:r>
          <w:t xml:space="preserve">media flow for which the AF has requested the reporting. The PCF may also include additional </w:t>
        </w:r>
      </w:ins>
      <w:ins w:id="162" w:author="Huawei" w:date="2022-12-22T12:50:00Z">
        <w:r>
          <w:t xml:space="preserve">Analytics Filter Information in order to request analytics that better match the media flow, </w:t>
        </w:r>
      </w:ins>
      <w:ins w:id="163" w:author="Huawei" w:date="2022-12-22T12:52:00Z">
        <w:r>
          <w:t xml:space="preserve">UE context, </w:t>
        </w:r>
      </w:ins>
      <w:ins w:id="164" w:author="Huawei" w:date="2022-12-22T12:53:00Z">
        <w:r>
          <w:t>and subscription</w:t>
        </w:r>
      </w:ins>
      <w:ins w:id="165" w:author="Huawei" w:date="2022-12-22T12:52:00Z">
        <w:r>
          <w:t xml:space="preserve"> and device characteristics. The details on how the PCF sets the Analytics Filter Information</w:t>
        </w:r>
      </w:ins>
      <w:ins w:id="166" w:author="Huawei" w:date="2022-12-22T12:53:00Z">
        <w:r>
          <w:t xml:space="preserve"> for the analytics request to the NWDAF</w:t>
        </w:r>
      </w:ins>
      <w:ins w:id="167" w:author="Huawei" w:date="2022-12-22T12:52:00Z">
        <w:r>
          <w:t xml:space="preserve"> are implementation specific.</w:t>
        </w:r>
      </w:ins>
    </w:p>
    <w:p w14:paraId="2EF6943B" w14:textId="77777777" w:rsidR="00937EF7" w:rsidRDefault="00937EF7" w:rsidP="00937EF7">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4A170B4" w14:textId="77777777" w:rsidR="00937EF7" w:rsidRDefault="00937EF7" w:rsidP="00937EF7">
      <w:pPr>
        <w:pStyle w:val="NO"/>
      </w:pPr>
      <w:r>
        <w:t>NOTE 2:</w:t>
      </w:r>
      <w:r>
        <w:tab/>
        <w:t>This event can only be subscribed as part of an AF session with required QoS (described in clause 6.1.3.22).</w:t>
      </w:r>
    </w:p>
    <w:p w14:paraId="006D77FF" w14:textId="77777777" w:rsidR="00937EF7" w:rsidRPr="003D4ABF" w:rsidRDefault="00937EF7" w:rsidP="00937EF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2A11382" w14:textId="77777777" w:rsidR="00937EF7" w:rsidRPr="003D4ABF" w:rsidRDefault="00937EF7" w:rsidP="00937EF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61999" w14:textId="77777777" w:rsidR="00937EF7" w:rsidRPr="003D4ABF" w:rsidRDefault="00937EF7" w:rsidP="00937EF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5C0F0D6" w14:textId="77777777" w:rsidR="00937EF7" w:rsidRPr="003D4ABF" w:rsidRDefault="00937EF7" w:rsidP="00937EF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5E422C6" w14:textId="77777777" w:rsidR="00937EF7" w:rsidRPr="003D4ABF" w:rsidRDefault="00937EF7" w:rsidP="00937EF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C16E864" w14:textId="77777777" w:rsidR="00937EF7" w:rsidRPr="003D4ABF" w:rsidRDefault="00937EF7" w:rsidP="00937EF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5DDEB5D" w14:textId="77777777" w:rsidR="00937EF7" w:rsidRPr="003D4ABF" w:rsidRDefault="00937EF7" w:rsidP="00937EF7">
      <w:r w:rsidRPr="003D4ABF">
        <w:t xml:space="preserve">If an AF requests the PCF to report on the change between different satellite backhaul categories (i.e. GEO, MEO, LEO, OTHERSAT) </w:t>
      </w:r>
      <w:r>
        <w:t xml:space="preserve">or the </w:t>
      </w:r>
      <w:r w:rsidRPr="003D4ABF">
        <w:t xml:space="preserve">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w:t>
      </w:r>
      <w:r w:rsidRPr="003D4ABF">
        <w:lastRenderedPageBreak/>
        <w:t>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0D9B40FB" w14:textId="77777777" w:rsidR="00937EF7" w:rsidRPr="003D4ABF" w:rsidRDefault="00937EF7" w:rsidP="00937EF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81889C5" w14:textId="77777777" w:rsidR="00937EF7" w:rsidRPr="003D4ABF" w:rsidRDefault="00937EF7" w:rsidP="00937EF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8457691" w14:textId="77777777" w:rsidR="00643064" w:rsidRPr="00937EF7" w:rsidRDefault="00643064" w:rsidP="00643064">
      <w:pPr>
        <w:sectPr w:rsidR="00643064" w:rsidRPr="00937E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bookmarkEnd w:id="100"/>
    <w:bookmarkEnd w:id="101"/>
    <w:bookmarkEnd w:id="102"/>
    <w:bookmarkEnd w:id="103"/>
    <w:bookmarkEnd w:id="104"/>
    <w:bookmarkEnd w:id="105"/>
    <w:bookmarkEnd w:id="10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4D5E6" w14:textId="77777777" w:rsidR="00D942C0" w:rsidRDefault="00D942C0">
      <w:r>
        <w:separator/>
      </w:r>
    </w:p>
  </w:endnote>
  <w:endnote w:type="continuationSeparator" w:id="0">
    <w:p w14:paraId="01B73394" w14:textId="77777777" w:rsidR="00D942C0" w:rsidRDefault="00D94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9121A" w14:textId="77777777" w:rsidR="008465CF" w:rsidRDefault="008465C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424F0" w14:textId="77777777" w:rsidR="00D942C0" w:rsidRDefault="00D942C0">
      <w:r>
        <w:separator/>
      </w:r>
    </w:p>
  </w:footnote>
  <w:footnote w:type="continuationSeparator" w:id="0">
    <w:p w14:paraId="300C8538" w14:textId="77777777" w:rsidR="00D942C0" w:rsidRDefault="00D94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5F63" w14:textId="693DC5ED" w:rsidR="008465CF" w:rsidRDefault="008465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208">
      <w:rPr>
        <w:rFonts w:ascii="Arial" w:hAnsi="Arial" w:cs="Arial" w:hint="eastAsia"/>
        <w:bCs/>
        <w:noProof/>
        <w:sz w:val="18"/>
        <w:szCs w:val="18"/>
        <w:lang w:eastAsia="zh-CN"/>
      </w:rPr>
      <w:t>错误</w:t>
    </w:r>
    <w:r w:rsidR="00001208">
      <w:rPr>
        <w:rFonts w:ascii="Arial" w:hAnsi="Arial" w:cs="Arial" w:hint="eastAsia"/>
        <w:bCs/>
        <w:noProof/>
        <w:sz w:val="18"/>
        <w:szCs w:val="18"/>
        <w:lang w:eastAsia="zh-CN"/>
      </w:rPr>
      <w:t>!</w:t>
    </w:r>
    <w:r w:rsidR="0000120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6D4045A" w14:textId="77777777" w:rsidR="008465CF" w:rsidRDefault="008465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EB7AAB1" w14:textId="48A8D985" w:rsidR="008465CF" w:rsidRDefault="008465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208">
      <w:rPr>
        <w:rFonts w:ascii="Arial" w:hAnsi="Arial" w:cs="Arial" w:hint="eastAsia"/>
        <w:bCs/>
        <w:noProof/>
        <w:sz w:val="18"/>
        <w:szCs w:val="18"/>
        <w:lang w:eastAsia="zh-CN"/>
      </w:rPr>
      <w:t>错误</w:t>
    </w:r>
    <w:r w:rsidR="00001208">
      <w:rPr>
        <w:rFonts w:ascii="Arial" w:hAnsi="Arial" w:cs="Arial" w:hint="eastAsia"/>
        <w:bCs/>
        <w:noProof/>
        <w:sz w:val="18"/>
        <w:szCs w:val="18"/>
        <w:lang w:eastAsia="zh-CN"/>
      </w:rPr>
      <w:t>!</w:t>
    </w:r>
    <w:r w:rsidR="0000120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71C1268" w14:textId="77777777" w:rsidR="008465CF" w:rsidRDefault="008465C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65CF" w:rsidRDefault="008465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65CF" w:rsidRDefault="008465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65CF" w:rsidRDefault="00846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35C7B"/>
    <w:multiLevelType w:val="hybridMultilevel"/>
    <w:tmpl w:val="5F06C66C"/>
    <w:lvl w:ilvl="0" w:tplc="6800630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8"/>
    <w:rsid w:val="00022E4A"/>
    <w:rsid w:val="000A6394"/>
    <w:rsid w:val="000B7FED"/>
    <w:rsid w:val="000C038A"/>
    <w:rsid w:val="000C6598"/>
    <w:rsid w:val="000D44B3"/>
    <w:rsid w:val="000E3360"/>
    <w:rsid w:val="00114362"/>
    <w:rsid w:val="00145D43"/>
    <w:rsid w:val="00160BDE"/>
    <w:rsid w:val="001808F1"/>
    <w:rsid w:val="00192C46"/>
    <w:rsid w:val="00195090"/>
    <w:rsid w:val="001A08B3"/>
    <w:rsid w:val="001A7B60"/>
    <w:rsid w:val="001B52F0"/>
    <w:rsid w:val="001B7A65"/>
    <w:rsid w:val="001E41F3"/>
    <w:rsid w:val="00251D87"/>
    <w:rsid w:val="0026004D"/>
    <w:rsid w:val="002640DD"/>
    <w:rsid w:val="00275D12"/>
    <w:rsid w:val="00284FEB"/>
    <w:rsid w:val="002860C4"/>
    <w:rsid w:val="002A6F06"/>
    <w:rsid w:val="002B5741"/>
    <w:rsid w:val="002E472E"/>
    <w:rsid w:val="00305409"/>
    <w:rsid w:val="00313798"/>
    <w:rsid w:val="00332C62"/>
    <w:rsid w:val="00352251"/>
    <w:rsid w:val="003532CD"/>
    <w:rsid w:val="00353BA0"/>
    <w:rsid w:val="003609EF"/>
    <w:rsid w:val="0036231A"/>
    <w:rsid w:val="00374DD4"/>
    <w:rsid w:val="003771F7"/>
    <w:rsid w:val="003A1DF7"/>
    <w:rsid w:val="003E1A36"/>
    <w:rsid w:val="00410371"/>
    <w:rsid w:val="004242F1"/>
    <w:rsid w:val="0048721F"/>
    <w:rsid w:val="004B75B7"/>
    <w:rsid w:val="005141D9"/>
    <w:rsid w:val="0051580D"/>
    <w:rsid w:val="00517352"/>
    <w:rsid w:val="0053775F"/>
    <w:rsid w:val="00547111"/>
    <w:rsid w:val="00592D74"/>
    <w:rsid w:val="005950E0"/>
    <w:rsid w:val="00597F78"/>
    <w:rsid w:val="005C3772"/>
    <w:rsid w:val="005E2C44"/>
    <w:rsid w:val="005F38B1"/>
    <w:rsid w:val="00621188"/>
    <w:rsid w:val="006257ED"/>
    <w:rsid w:val="0063771B"/>
    <w:rsid w:val="00643064"/>
    <w:rsid w:val="00653DE4"/>
    <w:rsid w:val="00665C47"/>
    <w:rsid w:val="00686F7F"/>
    <w:rsid w:val="00695808"/>
    <w:rsid w:val="006B46FB"/>
    <w:rsid w:val="006E21FB"/>
    <w:rsid w:val="006F4B50"/>
    <w:rsid w:val="007821F3"/>
    <w:rsid w:val="007872C4"/>
    <w:rsid w:val="00792342"/>
    <w:rsid w:val="007977A8"/>
    <w:rsid w:val="007B512A"/>
    <w:rsid w:val="007C2097"/>
    <w:rsid w:val="007D6A07"/>
    <w:rsid w:val="007E7501"/>
    <w:rsid w:val="007F7259"/>
    <w:rsid w:val="008040A8"/>
    <w:rsid w:val="008279FA"/>
    <w:rsid w:val="008465CF"/>
    <w:rsid w:val="008626E7"/>
    <w:rsid w:val="00870EE7"/>
    <w:rsid w:val="008863B9"/>
    <w:rsid w:val="0089140B"/>
    <w:rsid w:val="008A45A6"/>
    <w:rsid w:val="008D3CCC"/>
    <w:rsid w:val="008F3789"/>
    <w:rsid w:val="008F686C"/>
    <w:rsid w:val="009148DE"/>
    <w:rsid w:val="00937EF7"/>
    <w:rsid w:val="00941E30"/>
    <w:rsid w:val="0095308D"/>
    <w:rsid w:val="009777D9"/>
    <w:rsid w:val="00984945"/>
    <w:rsid w:val="00985E55"/>
    <w:rsid w:val="00991B88"/>
    <w:rsid w:val="009A5753"/>
    <w:rsid w:val="009A579D"/>
    <w:rsid w:val="009C46A5"/>
    <w:rsid w:val="009E3297"/>
    <w:rsid w:val="009F734F"/>
    <w:rsid w:val="009F74B7"/>
    <w:rsid w:val="00A246B6"/>
    <w:rsid w:val="00A47E70"/>
    <w:rsid w:val="00A50CF0"/>
    <w:rsid w:val="00A7671C"/>
    <w:rsid w:val="00A76F78"/>
    <w:rsid w:val="00AA2CBC"/>
    <w:rsid w:val="00AC5820"/>
    <w:rsid w:val="00AD1CD8"/>
    <w:rsid w:val="00AE7E78"/>
    <w:rsid w:val="00B0772E"/>
    <w:rsid w:val="00B258BB"/>
    <w:rsid w:val="00B67B97"/>
    <w:rsid w:val="00B8452B"/>
    <w:rsid w:val="00B92B8E"/>
    <w:rsid w:val="00B96122"/>
    <w:rsid w:val="00B963B0"/>
    <w:rsid w:val="00B968C8"/>
    <w:rsid w:val="00B9767F"/>
    <w:rsid w:val="00BA3EC5"/>
    <w:rsid w:val="00BA51D9"/>
    <w:rsid w:val="00BB5DFC"/>
    <w:rsid w:val="00BD279D"/>
    <w:rsid w:val="00BD6BB8"/>
    <w:rsid w:val="00C2168F"/>
    <w:rsid w:val="00C66BA2"/>
    <w:rsid w:val="00C870F6"/>
    <w:rsid w:val="00C95985"/>
    <w:rsid w:val="00C966CD"/>
    <w:rsid w:val="00CC5026"/>
    <w:rsid w:val="00CC68D0"/>
    <w:rsid w:val="00CD61B0"/>
    <w:rsid w:val="00CE68BB"/>
    <w:rsid w:val="00D03F9A"/>
    <w:rsid w:val="00D06D51"/>
    <w:rsid w:val="00D24991"/>
    <w:rsid w:val="00D50255"/>
    <w:rsid w:val="00D5731D"/>
    <w:rsid w:val="00D61C44"/>
    <w:rsid w:val="00D66520"/>
    <w:rsid w:val="00D84AE9"/>
    <w:rsid w:val="00D942C0"/>
    <w:rsid w:val="00DC02DD"/>
    <w:rsid w:val="00DE34CF"/>
    <w:rsid w:val="00E13F3D"/>
    <w:rsid w:val="00E34898"/>
    <w:rsid w:val="00EB09B7"/>
    <w:rsid w:val="00EC7413"/>
    <w:rsid w:val="00EE7D7C"/>
    <w:rsid w:val="00EF6A2F"/>
    <w:rsid w:val="00F254B9"/>
    <w:rsid w:val="00F25D98"/>
    <w:rsid w:val="00F300FB"/>
    <w:rsid w:val="00F443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251D87"/>
    <w:rPr>
      <w:rFonts w:ascii="Arial" w:hAnsi="Arial"/>
      <w:b/>
      <w:noProof/>
      <w:sz w:val="18"/>
      <w:lang w:val="en-GB" w:eastAsia="en-US"/>
    </w:rPr>
  </w:style>
  <w:style w:type="character" w:customStyle="1" w:styleId="TALChar">
    <w:name w:val="TAL Char"/>
    <w:link w:val="TAL"/>
    <w:rsid w:val="00313798"/>
    <w:rPr>
      <w:rFonts w:ascii="Arial" w:hAnsi="Arial"/>
      <w:sz w:val="18"/>
      <w:lang w:val="en-GB" w:eastAsia="en-US"/>
    </w:rPr>
  </w:style>
  <w:style w:type="character" w:customStyle="1" w:styleId="TAHCar">
    <w:name w:val="TAH Car"/>
    <w:link w:val="TAH"/>
    <w:rsid w:val="00313798"/>
    <w:rPr>
      <w:rFonts w:ascii="Arial" w:hAnsi="Arial"/>
      <w:b/>
      <w:sz w:val="18"/>
      <w:lang w:val="en-GB" w:eastAsia="en-US"/>
    </w:rPr>
  </w:style>
  <w:style w:type="character" w:customStyle="1" w:styleId="THChar">
    <w:name w:val="TH Char"/>
    <w:link w:val="TH"/>
    <w:qFormat/>
    <w:rsid w:val="00313798"/>
    <w:rPr>
      <w:rFonts w:ascii="Arial" w:hAnsi="Arial"/>
      <w:b/>
      <w:lang w:val="en-GB" w:eastAsia="en-US"/>
    </w:rPr>
  </w:style>
  <w:style w:type="character" w:customStyle="1" w:styleId="B1Char">
    <w:name w:val="B1 Char"/>
    <w:link w:val="B1"/>
    <w:rsid w:val="00313798"/>
    <w:rPr>
      <w:rFonts w:ascii="Times New Roman" w:hAnsi="Times New Roman"/>
      <w:lang w:val="en-GB" w:eastAsia="en-US"/>
    </w:rPr>
  </w:style>
  <w:style w:type="character" w:customStyle="1" w:styleId="B2Char">
    <w:name w:val="B2 Char"/>
    <w:link w:val="B2"/>
    <w:rsid w:val="00313798"/>
    <w:rPr>
      <w:rFonts w:ascii="Times New Roman" w:hAnsi="Times New Roman"/>
      <w:lang w:val="en-GB" w:eastAsia="en-US"/>
    </w:rPr>
  </w:style>
  <w:style w:type="character" w:customStyle="1" w:styleId="NOZchn">
    <w:name w:val="NO Zchn"/>
    <w:link w:val="NO"/>
    <w:rsid w:val="00313798"/>
    <w:rPr>
      <w:rFonts w:ascii="Times New Roman" w:hAnsi="Times New Roman"/>
      <w:lang w:val="en-GB" w:eastAsia="en-US"/>
    </w:rPr>
  </w:style>
  <w:style w:type="character" w:customStyle="1" w:styleId="TANChar">
    <w:name w:val="TAN Char"/>
    <w:link w:val="TAN"/>
    <w:rsid w:val="00313798"/>
    <w:rPr>
      <w:rFonts w:ascii="Arial" w:hAnsi="Arial"/>
      <w:sz w:val="18"/>
      <w:lang w:val="en-GB" w:eastAsia="en-US"/>
    </w:rPr>
  </w:style>
  <w:style w:type="character" w:customStyle="1" w:styleId="EditorsNoteChar">
    <w:name w:val="Editor's Note Char"/>
    <w:link w:val="EditorsNote"/>
    <w:rsid w:val="00352251"/>
    <w:rPr>
      <w:rFonts w:ascii="Times New Roman" w:hAnsi="Times New Roman"/>
      <w:color w:val="FF0000"/>
      <w:lang w:val="en-GB" w:eastAsia="en-US"/>
    </w:rPr>
  </w:style>
  <w:style w:type="character" w:customStyle="1" w:styleId="40">
    <w:name w:val="标题 4 字符"/>
    <w:link w:val="4"/>
    <w:rsid w:val="003522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6C642-649C-44FB-AD7D-62B2BEB3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11670</Words>
  <Characters>60621</Characters>
  <Application>Microsoft Office Word</Application>
  <DocSecurity>0</DocSecurity>
  <Lines>505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2</cp:revision>
  <cp:lastPrinted>1899-12-31T23:00:00Z</cp:lastPrinted>
  <dcterms:created xsi:type="dcterms:W3CDTF">2023-01-09T11:01:00Z</dcterms:created>
  <dcterms:modified xsi:type="dcterms:W3CDTF">2023-01-09T11:01:00Z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(3)o93LOz0Auty9BLW1Nl/yfaOw2Gu1katuTxGyO1P2qIu1jrvOaKTh/CCzLNUM/Pz5xW4B/1S1
SBExxfueYTU1mlZ+KvMyi4zUs4N1GZp31JiHee47GGAbeqohNI/gNchQeD0JkNgXh6ukxpxG
CFGHI+Fq6X4rOZWXN9f4Y0VTm01k1GtteBCtgF4kKJB4GancxYBKRK4KUV4yEmBwjgUvOC6w
VyujPWUPVs80zZa08b</vt:lpwstr>
  </property>
  <property fmtid="{D5CDD505-2E9C-101B-9397-08002B2CF9AE}" pid="22" name="_2015_ms_pID_7253431">
    <vt:lpwstr>DplSkASj2W12Itx4VHpU+NI1hlg+fL3ynOka3nnmSEM3JYFSI+TF7b
4mZSisuq0880vgev7XvZHs9aWdaJ8yi6SV56iZ2dyofEKQ87lF/rZzsAGA6ck2rWi68dKoxS
+pk9gmAE0cgO3s25+Xj2uahib/RMVizfSfCnzTFn0791eD3nXtw2+hJuPJiWvSCfAw8lgJK/
dOgbJdpOSSff1jUIin2nP0EHSC7YE+qHRpsw</vt:lpwstr>
  </property>
  <property fmtid="{D5CDD505-2E9C-101B-9397-08002B2CF9AE}" pid="23" name="_2015_ms_pID_7253432">
    <vt:lpwstr>WF5wFrpuExeP3UkFcN6pIEY=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